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4825</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4509</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life cycle management</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w:t>
      </w:r>
      <w:r>
        <w:rPr>
          <w:rFonts w:ascii="Arial" w:hAnsi="Arial" w:eastAsia="宋体"/>
          <w:sz w:val="24"/>
          <w:szCs w:val="24"/>
          <w:lang w:eastAsia="en-GB"/>
        </w:rPr>
        <w:t>.</w:t>
      </w:r>
      <w:r>
        <w:rPr>
          <w:rFonts w:hint="eastAsia" w:ascii="Arial" w:hAnsi="Arial" w:eastAsia="宋体"/>
          <w:sz w:val="24"/>
          <w:szCs w:val="24"/>
          <w:lang w:val="en-US" w:eastAsia="zh-CN"/>
        </w:rPr>
        <w:t>7</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w:t>
      </w:r>
      <w:ins w:id="0" w:author="ZTE-Chen Lin" w:date="2024-11-22T10:47:41Z">
        <w:r>
          <w:rPr>
            <w:rFonts w:hint="eastAsia" w:ascii="Arial" w:hAnsi="Arial" w:eastAsia="宋体"/>
            <w:sz w:val="24"/>
            <w:szCs w:val="24"/>
            <w:lang w:val="en-US" w:eastAsia="zh-CN"/>
          </w:rPr>
          <w:t>,</w:t>
        </w:r>
      </w:ins>
      <w:ins w:id="1" w:author="ZTE-Chen Lin" w:date="2024-11-22T10:47:42Z">
        <w:r>
          <w:rPr>
            <w:rFonts w:hint="eastAsia" w:ascii="Arial" w:hAnsi="Arial" w:eastAsia="宋体"/>
            <w:sz w:val="24"/>
            <w:szCs w:val="24"/>
            <w:lang w:val="en-US" w:eastAsia="zh-CN"/>
          </w:rPr>
          <w:t xml:space="preserve"> </w:t>
        </w:r>
      </w:ins>
      <w:ins w:id="2" w:author="ZTE-Chen Lin" w:date="2024-11-22T10:49:07Z">
        <w:r>
          <w:rPr>
            <w:rFonts w:hint="eastAsia" w:ascii="Arial" w:hAnsi="Arial" w:eastAsia="宋体"/>
            <w:sz w:val="24"/>
            <w:szCs w:val="24"/>
            <w:lang w:val="en-US" w:eastAsia="zh-CN"/>
          </w:rPr>
          <w:t>KP</w:t>
        </w:r>
      </w:ins>
      <w:ins w:id="3" w:author="ZTE-Chen Lin" w:date="2024-11-22T10:49:08Z">
        <w:r>
          <w:rPr>
            <w:rFonts w:hint="eastAsia" w:ascii="Arial" w:hAnsi="Arial" w:eastAsia="宋体"/>
            <w:sz w:val="24"/>
            <w:szCs w:val="24"/>
            <w:lang w:val="en-US" w:eastAsia="zh-CN"/>
          </w:rPr>
          <w:t>N</w:t>
        </w:r>
      </w:ins>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ins w:id="4" w:author="ZTE-Chen Lin" w:date="2024-11-22T10:51:28Z">
        <w:r>
          <w:rPr>
            <w:rFonts w:hint="eastAsia" w:ascii="Arial" w:hAnsi="Arial" w:eastAsia="宋体"/>
            <w:sz w:val="24"/>
            <w:szCs w:val="24"/>
            <w:lang w:val="en-US" w:eastAsia="zh-CN"/>
          </w:rPr>
          <w:t>(</w:t>
        </w:r>
      </w:ins>
      <w:r>
        <w:rPr>
          <w:rFonts w:hint="eastAsia" w:ascii="Arial" w:hAnsi="Arial" w:eastAsia="宋体"/>
          <w:sz w:val="24"/>
          <w:szCs w:val="24"/>
          <w:lang w:val="en-US" w:eastAsia="zh-CN"/>
        </w:rPr>
        <w:t>chen.lin23@zte.com.cn</w:t>
      </w:r>
      <w:ins w:id="5" w:author="ZTE-Chen Lin" w:date="2024-11-22T10:51:32Z">
        <w:r>
          <w:rPr>
            <w:rFonts w:hint="eastAsia" w:ascii="Arial" w:hAnsi="Arial" w:eastAsia="宋体"/>
            <w:sz w:val="24"/>
            <w:szCs w:val="24"/>
            <w:lang w:val="en-US" w:eastAsia="zh-CN"/>
          </w:rPr>
          <w:t>)</w:t>
        </w:r>
      </w:ins>
    </w:p>
    <w:p>
      <w:pPr>
        <w:tabs>
          <w:tab w:val="left" w:pos="1701"/>
        </w:tabs>
        <w:overflowPunct w:val="0"/>
        <w:autoSpaceDE w:val="0"/>
        <w:autoSpaceDN w:val="0"/>
        <w:adjustRightInd w:val="0"/>
        <w:textAlignment w:val="baseline"/>
        <w:rPr>
          <w:ins w:id="6" w:author="ZTE-Chen Lin" w:date="2024-11-22T10:49:10Z"/>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 </w:t>
      </w:r>
      <w:r>
        <w:rPr>
          <w:rFonts w:hint="eastAsia" w:ascii="Arial" w:hAnsi="Arial" w:eastAsia="宋体"/>
          <w:sz w:val="24"/>
          <w:szCs w:val="24"/>
          <w:lang w:val="en-US" w:eastAsia="zh-CN"/>
        </w:rPr>
        <w:fldChar w:fldCharType="begin"/>
      </w:r>
      <w:r>
        <w:rPr>
          <w:rFonts w:hint="eastAsia" w:ascii="Arial" w:hAnsi="Arial" w:eastAsia="宋体"/>
          <w:sz w:val="24"/>
          <w:szCs w:val="24"/>
          <w:lang w:val="en-US" w:eastAsia="zh-CN"/>
        </w:rPr>
        <w:instrText xml:space="preserve"> HYPERLINK "mailto:(shixiaonan@chinamobile.com)" </w:instrText>
      </w:r>
      <w:ins w:id="7" w:author="ZTE-Chen Lin" w:date="2024-11-22T10:49:10Z">
        <w:r>
          <w:rPr>
            <w:rFonts w:hint="eastAsia" w:ascii="Arial" w:hAnsi="Arial" w:eastAsia="宋体"/>
            <w:sz w:val="24"/>
            <w:szCs w:val="24"/>
            <w:lang w:val="en-US" w:eastAsia="zh-CN"/>
          </w:rPr>
          <w:fldChar w:fldCharType="separate"/>
        </w:r>
      </w:ins>
      <w:ins w:id="8" w:author="ZTE-Chen Lin" w:date="2024-11-22T10:49:10Z">
        <w:r>
          <w:rPr>
            <w:rStyle w:val="13"/>
            <w:rFonts w:hint="eastAsia" w:ascii="Arial" w:hAnsi="Arial" w:eastAsia="宋体"/>
            <w:sz w:val="24"/>
            <w:szCs w:val="24"/>
            <w:lang w:val="en-US" w:eastAsia="zh-CN"/>
          </w:rPr>
          <w:t>(shixiaonan@chinamobile.com)</w:t>
        </w:r>
      </w:ins>
      <w:ins w:id="9" w:author="ZTE-Chen Lin" w:date="2024-11-22T10:49:10Z">
        <w:r>
          <w:rPr>
            <w:rFonts w:hint="eastAsia" w:ascii="Arial" w:hAnsi="Arial" w:eastAsia="宋体"/>
            <w:sz w:val="24"/>
            <w:szCs w:val="24"/>
            <w:lang w:val="en-US" w:eastAsia="zh-CN"/>
          </w:rPr>
          <w:fldChar w:fldCharType="end"/>
        </w:r>
      </w:ins>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ins w:id="10" w:author="ZTE-Chen Lin" w:date="2024-11-22T10:49:11Z">
        <w:r>
          <w:rPr>
            <w:rFonts w:hint="eastAsia" w:ascii="Arial" w:hAnsi="Arial" w:eastAsia="宋体"/>
            <w:sz w:val="24"/>
            <w:szCs w:val="24"/>
            <w:lang w:val="en-US" w:eastAsia="zh-CN"/>
          </w:rPr>
          <w:t xml:space="preserve"> </w:t>
        </w:r>
      </w:ins>
      <w:ins w:id="11" w:author="ZTE-Chen Lin" w:date="2024-11-22T10:49:12Z">
        <w:r>
          <w:rPr>
            <w:rFonts w:hint="eastAsia" w:ascii="Arial" w:hAnsi="Arial" w:eastAsia="宋体"/>
            <w:sz w:val="24"/>
            <w:szCs w:val="24"/>
            <w:lang w:val="en-US" w:eastAsia="zh-CN"/>
          </w:rPr>
          <w:t xml:space="preserve">          </w:t>
        </w:r>
      </w:ins>
      <w:ins w:id="12" w:author="ZTE-Chen Lin" w:date="2024-11-22T10:49:13Z">
        <w:r>
          <w:rPr>
            <w:rFonts w:hint="eastAsia" w:ascii="Arial" w:hAnsi="Arial" w:eastAsia="宋体"/>
            <w:sz w:val="24"/>
            <w:szCs w:val="24"/>
            <w:lang w:val="en-US" w:eastAsia="zh-CN"/>
          </w:rPr>
          <w:t xml:space="preserve">      </w:t>
        </w:r>
      </w:ins>
      <w:ins w:id="13" w:author="ZTE-Chen Lin" w:date="2024-11-22T10:49:14Z">
        <w:r>
          <w:rPr>
            <w:rFonts w:hint="eastAsia" w:ascii="Arial" w:hAnsi="Arial" w:eastAsia="宋体"/>
            <w:sz w:val="24"/>
            <w:szCs w:val="24"/>
            <w:lang w:val="en-US" w:eastAsia="zh-CN"/>
          </w:rPr>
          <w:t xml:space="preserve">     </w:t>
        </w:r>
      </w:ins>
      <w:ins w:id="14" w:author="ZTE-Chen Lin" w:date="2024-11-22T10:49:15Z">
        <w:r>
          <w:rPr>
            <w:rFonts w:hint="eastAsia" w:ascii="Arial" w:hAnsi="Arial" w:eastAsia="宋体"/>
            <w:sz w:val="24"/>
            <w:szCs w:val="24"/>
            <w:lang w:val="en-US" w:eastAsia="zh-CN"/>
          </w:rPr>
          <w:t xml:space="preserve">   </w:t>
        </w:r>
      </w:ins>
      <w:ins w:id="15" w:author="ZTE-Chen Lin" w:date="2024-11-22T10:51:04Z">
        <w:r>
          <w:rPr>
            <w:rFonts w:hint="eastAsia" w:ascii="Arial" w:hAnsi="Arial" w:eastAsia="宋体"/>
            <w:sz w:val="24"/>
            <w:szCs w:val="24"/>
            <w:lang w:val="en-US" w:eastAsia="zh-CN"/>
          </w:rPr>
          <w:t>N</w:t>
        </w:r>
      </w:ins>
      <w:ins w:id="16" w:author="ZTE-Chen Lin" w:date="2024-11-22T10:51:05Z">
        <w:r>
          <w:rPr>
            <w:rFonts w:hint="eastAsia" w:ascii="Arial" w:hAnsi="Arial" w:eastAsia="宋体"/>
            <w:sz w:val="24"/>
            <w:szCs w:val="24"/>
            <w:lang w:val="en-US" w:eastAsia="zh-CN"/>
          </w:rPr>
          <w:t xml:space="preserve">orp </w:t>
        </w:r>
      </w:ins>
      <w:ins w:id="17" w:author="ZTE-Chen Lin" w:date="2024-11-22T10:51:06Z">
        <w:r>
          <w:rPr>
            <w:rFonts w:hint="eastAsia" w:ascii="Arial" w:hAnsi="Arial" w:eastAsia="宋体"/>
            <w:sz w:val="24"/>
            <w:szCs w:val="24"/>
            <w:lang w:val="en-US" w:eastAsia="zh-CN"/>
          </w:rPr>
          <w:t>T</w:t>
        </w:r>
      </w:ins>
      <w:ins w:id="18" w:author="ZTE-Chen Lin" w:date="2024-11-22T10:51:07Z">
        <w:r>
          <w:rPr>
            <w:rFonts w:hint="eastAsia" w:ascii="Arial" w:hAnsi="Arial" w:eastAsia="宋体"/>
            <w:sz w:val="24"/>
            <w:szCs w:val="24"/>
            <w:lang w:val="en-US" w:eastAsia="zh-CN"/>
          </w:rPr>
          <w:t>oon</w:t>
        </w:r>
      </w:ins>
      <w:ins w:id="19" w:author="ZTE-Chen Lin" w:date="2024-11-22T10:51:08Z">
        <w:r>
          <w:rPr>
            <w:rFonts w:hint="eastAsia" w:ascii="Arial" w:hAnsi="Arial" w:eastAsia="宋体"/>
            <w:sz w:val="24"/>
            <w:szCs w:val="24"/>
            <w:lang w:val="en-US" w:eastAsia="zh-CN"/>
          </w:rPr>
          <w:t xml:space="preserve"> </w:t>
        </w:r>
      </w:ins>
      <w:ins w:id="20" w:author="ZTE-Chen Lin" w:date="2024-11-22T10:49:26Z">
        <w:r>
          <w:rPr>
            <w:rFonts w:hint="eastAsia" w:ascii="Arial" w:hAnsi="Arial" w:eastAsia="宋体"/>
            <w:sz w:val="24"/>
            <w:szCs w:val="24"/>
            <w:lang w:val="en-US" w:eastAsia="zh-CN"/>
          </w:rPr>
          <w:t>(</w:t>
        </w:r>
      </w:ins>
      <w:ins w:id="21" w:author="ZTE-Chen Lin" w:date="2024-11-22T10:49:16Z">
        <w:r>
          <w:rPr>
            <w:rFonts w:ascii="Arial" w:hAnsi="Arial" w:eastAsia="宋体"/>
            <w:sz w:val="24"/>
            <w:szCs w:val="24"/>
            <w:lang w:eastAsia="en-GB"/>
          </w:rPr>
          <w:t>Toon.norp@tno.nl</w:t>
        </w:r>
      </w:ins>
      <w:ins w:id="22" w:author="ZTE-Chen Lin" w:date="2024-11-22T10:49:31Z">
        <w:r>
          <w:rPr>
            <w:rFonts w:hint="eastAsia" w:ascii="Arial" w:hAnsi="Arial" w:eastAsia="宋体"/>
            <w:sz w:val="24"/>
            <w:szCs w:val="24"/>
            <w:lang w:val="en-US" w:eastAsia="zh-CN"/>
          </w:rPr>
          <w:t>)</w:t>
        </w:r>
      </w:ins>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life cycle management</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enables the 6G system to provide dynamic and adaptive AI/ML model management.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ind w:left="0" w:firstLine="0"/>
        <w:rPr>
          <w:rFonts w:hint="default" w:eastAsia="宋体"/>
          <w:lang w:val="en-US" w:eastAsia="zh-CN"/>
        </w:rPr>
      </w:pPr>
      <w:r>
        <w:rPr>
          <w:rFonts w:hint="eastAsia"/>
          <w:lang w:val="en-US" w:eastAsia="zh-CN"/>
        </w:rPr>
        <w:t>W</w:t>
      </w:r>
      <w:r>
        <w:t>.</w:t>
      </w:r>
      <w:r>
        <w:rPr>
          <w:rFonts w:hint="eastAsia"/>
          <w:lang w:val="en-US" w:eastAsia="zh-CN"/>
        </w:rPr>
        <w:t>y</w:t>
      </w:r>
      <w:r>
        <w:tab/>
      </w:r>
      <w:r>
        <w:t xml:space="preserve">Use case </w:t>
      </w:r>
      <w:r>
        <w:rPr>
          <w:lang w:val="en-US"/>
        </w:rPr>
        <w:t xml:space="preserve">on </w:t>
      </w:r>
      <w:r>
        <w:rPr>
          <w:rFonts w:hint="eastAsia"/>
          <w:lang w:val="en-US" w:eastAsia="zh-CN"/>
        </w:rPr>
        <w:t xml:space="preserve">AI/ML model </w:t>
      </w:r>
      <w:del w:id="23" w:author="ZTE-Chen Lin" w:date="2024-11-21T21:46:35Z">
        <w:r>
          <w:rPr>
            <w:rFonts w:hint="default"/>
            <w:lang w:val="en-US" w:eastAsia="zh-CN"/>
          </w:rPr>
          <w:delText>life cycle management</w:delText>
        </w:r>
      </w:del>
      <w:ins w:id="24" w:author="ZTE-Chen Lin" w:date="2024-11-21T21:46:35Z">
        <w:r>
          <w:rPr>
            <w:rFonts w:hint="eastAsia"/>
            <w:lang w:val="en-US" w:eastAsia="zh-CN"/>
          </w:rPr>
          <w:t>t</w:t>
        </w:r>
      </w:ins>
      <w:ins w:id="25" w:author="ZTE-Chen Lin" w:date="2024-11-21T21:46:36Z">
        <w:r>
          <w:rPr>
            <w:rFonts w:hint="eastAsia"/>
            <w:lang w:val="en-US" w:eastAsia="zh-CN"/>
          </w:rPr>
          <w:t>rai</w:t>
        </w:r>
      </w:ins>
      <w:ins w:id="26" w:author="ZTE-Chen Lin" w:date="2024-11-21T21:46:37Z">
        <w:r>
          <w:rPr>
            <w:rFonts w:hint="eastAsia"/>
            <w:lang w:val="en-US" w:eastAsia="zh-CN"/>
          </w:rPr>
          <w:t>ning</w:t>
        </w:r>
      </w:ins>
      <w:ins w:id="27" w:author="ZTE-Chen Lin" w:date="2024-11-21T21:46:38Z">
        <w:r>
          <w:rPr>
            <w:rFonts w:hint="eastAsia"/>
            <w:lang w:val="en-US" w:eastAsia="zh-CN"/>
          </w:rPr>
          <w:t xml:space="preserve"> and </w:t>
        </w:r>
      </w:ins>
      <w:ins w:id="28" w:author="ZTE-Chen Lin" w:date="2024-11-22T06:26:35Z">
        <w:r>
          <w:rPr>
            <w:rFonts w:hint="eastAsia"/>
            <w:lang w:val="en-US" w:eastAsia="zh-CN"/>
          </w:rPr>
          <w:t xml:space="preserve">AI </w:t>
        </w:r>
      </w:ins>
      <w:ins w:id="29" w:author="ZTE-Chen Lin" w:date="2024-11-22T06:26:27Z">
        <w:r>
          <w:rPr>
            <w:rFonts w:hint="eastAsia"/>
            <w:lang w:val="en-US" w:eastAsia="zh-CN"/>
          </w:rPr>
          <w:t>da</w:t>
        </w:r>
      </w:ins>
      <w:ins w:id="30" w:author="ZTE-Chen Lin" w:date="2024-11-22T06:26:28Z">
        <w:r>
          <w:rPr>
            <w:rFonts w:hint="eastAsia"/>
            <w:lang w:val="en-US" w:eastAsia="zh-CN"/>
          </w:rPr>
          <w:t xml:space="preserve">ta </w:t>
        </w:r>
      </w:ins>
      <w:ins w:id="31" w:author="ZTE-Chen Lin" w:date="2024-11-21T21:46:51Z">
        <w:r>
          <w:rPr>
            <w:rFonts w:hint="eastAsia"/>
            <w:lang w:val="en-US" w:eastAsia="zh-CN"/>
          </w:rPr>
          <w:t>t</w:t>
        </w:r>
      </w:ins>
      <w:ins w:id="32" w:author="ZTE-Chen Lin" w:date="2024-11-21T21:46:52Z">
        <w:r>
          <w:rPr>
            <w:rFonts w:hint="eastAsia"/>
            <w:lang w:val="en-US" w:eastAsia="zh-CN"/>
          </w:rPr>
          <w:t>ransf</w:t>
        </w:r>
      </w:ins>
      <w:ins w:id="33" w:author="ZTE-Chen Lin" w:date="2024-11-21T21:46:53Z">
        <w:r>
          <w:rPr>
            <w:rFonts w:hint="eastAsia"/>
            <w:lang w:val="en-US" w:eastAsia="zh-CN"/>
          </w:rPr>
          <w:t>er</w:t>
        </w:r>
      </w:ins>
    </w:p>
    <w:p>
      <w:pPr>
        <w:pStyle w:val="4"/>
        <w:rPr>
          <w:ins w:id="34" w:author="ZTE-Chen Lin" w:date="2024-11-22T05:56:46Z"/>
          <w:lang w:val="en-US"/>
        </w:rPr>
      </w:pPr>
      <w:r>
        <w:rPr>
          <w:rFonts w:hint="eastAsia"/>
          <w:lang w:val="en-US" w:eastAsia="zh-CN"/>
        </w:rPr>
        <w:t>W</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ins w:id="35" w:author="ZTE-Chen Lin" w:date="2024-11-22T05:56:49Z"/>
          <w:rFonts w:hint="eastAsia"/>
          <w:lang w:val="en-US" w:eastAsia="zh-CN"/>
        </w:rPr>
      </w:pPr>
      <w:ins w:id="36" w:author="ZTE-Chen Lin" w:date="2024-11-22T05:56:49Z">
        <w:r>
          <w:rPr>
            <w:rFonts w:hint="eastAsia"/>
            <w:lang w:val="en-US"/>
          </w:rPr>
          <w:t>With the introduction of AI</w:t>
        </w:r>
      </w:ins>
      <w:ins w:id="37" w:author="ZTE-Chen Lin" w:date="2024-11-22T05:56:49Z">
        <w:r>
          <w:rPr>
            <w:rFonts w:hint="eastAsia"/>
            <w:lang w:val="en-US" w:eastAsia="zh-CN"/>
          </w:rPr>
          <w:t xml:space="preserve"> and computing</w:t>
        </w:r>
      </w:ins>
      <w:ins w:id="38" w:author="ZTE-Chen Lin" w:date="2024-11-22T05:56:49Z">
        <w:r>
          <w:rPr>
            <w:rFonts w:hint="eastAsia"/>
            <w:lang w:val="en-US"/>
          </w:rPr>
          <w:t xml:space="preserve">, 6G communication network </w:t>
        </w:r>
      </w:ins>
      <w:ins w:id="39" w:author="ZTE-Chen Lin" w:date="2024-11-22T05:56:49Z">
        <w:r>
          <w:rPr>
            <w:rFonts w:hint="eastAsia"/>
            <w:lang w:val="en-US" w:eastAsia="zh-CN"/>
          </w:rPr>
          <w:t>needs to address the following two scenarios:</w:t>
        </w:r>
      </w:ins>
    </w:p>
    <w:p>
      <w:pPr>
        <w:jc w:val="both"/>
        <w:rPr>
          <w:ins w:id="40" w:author="ZTE-Chen Lin" w:date="2024-11-22T05:56:49Z"/>
          <w:rFonts w:hint="eastAsia"/>
          <w:lang w:val="en-US" w:eastAsia="zh-CN"/>
        </w:rPr>
      </w:pPr>
      <w:ins w:id="41" w:author="ZTE-Chen Lin" w:date="2024-11-22T05:56:49Z">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ins>
    </w:p>
    <w:p>
      <w:pPr>
        <w:jc w:val="both"/>
        <w:rPr>
          <w:ins w:id="42" w:author="ZTE-Chen Lin" w:date="2024-11-22T05:56:49Z"/>
          <w:rFonts w:hint="eastAsia"/>
          <w:lang w:val="en-US" w:eastAsia="zh-CN"/>
        </w:rPr>
      </w:pPr>
      <w:ins w:id="43" w:author="ZTE-Chen Lin" w:date="2024-11-22T05:56:49Z">
        <w:r>
          <w:rPr>
            <w:rFonts w:hint="eastAsia"/>
            <w:lang w:val="en-US" w:eastAsia="zh-CN"/>
          </w:rPr>
          <w:t>2) Network for AI: It is called network enabled AI, which provides multiple support capabilities(e.g. connection, computing power, data) for AI applications through the network, making AI training/inference more efficient and complying with the local governance of data requirements and data privacy.</w:t>
        </w:r>
      </w:ins>
    </w:p>
    <w:p>
      <w:pPr>
        <w:jc w:val="both"/>
        <w:rPr>
          <w:ins w:id="44" w:author="ZTE-Chen Lin" w:date="2024-11-22T06:14:58Z"/>
          <w:rFonts w:hint="eastAsia" w:cs="Times New Roman"/>
          <w:b w:val="0"/>
          <w:bCs w:val="0"/>
          <w:color w:val="auto"/>
          <w:sz w:val="20"/>
          <w:lang w:val="en-US" w:eastAsia="zh-CN"/>
        </w:rPr>
      </w:pPr>
      <w:ins w:id="45" w:author="ZTE-Chen Lin" w:date="2024-11-22T05:58:38Z">
        <w:r>
          <w:rPr>
            <w:rFonts w:hint="eastAsia"/>
            <w:lang w:val="en-US" w:eastAsia="zh-CN"/>
          </w:rPr>
          <w:t>With network for AI as an example, the third party may request the 6G system to train AI models considering that third party may lack the computing resources and expertise to train the complex AI models efficiently. Upon receiv</w:t>
        </w:r>
      </w:ins>
      <w:ins w:id="46" w:author="ZTE-Chen Lin" w:date="2024-11-22T05:58:38Z">
        <w:r>
          <w:rPr>
            <w:rFonts w:hint="default"/>
            <w:lang w:val="en-US" w:eastAsia="zh-CN"/>
          </w:rPr>
          <w:t>ing</w:t>
        </w:r>
      </w:ins>
      <w:ins w:id="47" w:author="ZTE-Chen Lin" w:date="2024-11-22T05:58:38Z">
        <w:r>
          <w:rPr>
            <w:rFonts w:hint="eastAsia"/>
            <w:lang w:val="en-US" w:eastAsia="zh-CN"/>
          </w:rPr>
          <w:t xml:space="preserve"> such  request, the 6G system may select suitable network entities to perform the AI model training based on the third party</w:t>
        </w:r>
      </w:ins>
      <w:ins w:id="48" w:author="ZTE-Chen Lin" w:date="2024-11-22T05:58:38Z">
        <w:r>
          <w:rPr>
            <w:rFonts w:hint="default"/>
            <w:lang w:val="en-US" w:eastAsia="zh-CN"/>
          </w:rPr>
          <w:t>’</w:t>
        </w:r>
      </w:ins>
      <w:ins w:id="49" w:author="ZTE-Chen Lin" w:date="2024-11-22T05:58:38Z">
        <w:r>
          <w:rPr>
            <w:rFonts w:hint="eastAsia"/>
            <w:lang w:val="en-US" w:eastAsia="zh-CN"/>
          </w:rPr>
          <w:t>s requirement. Upon the completion of the AI mode training, the 6G system will deliver the well-trained AI</w:t>
        </w:r>
      </w:ins>
      <w:ins w:id="50" w:author="ZTE-Chen Lin" w:date="2024-11-22T06:07:22Z">
        <w:r>
          <w:rPr>
            <w:rFonts w:hint="eastAsia"/>
            <w:lang w:val="en-US" w:eastAsia="zh-CN"/>
          </w:rPr>
          <w:t>/</w:t>
        </w:r>
      </w:ins>
      <w:ins w:id="51" w:author="ZTE-Chen Lin" w:date="2024-11-22T06:07:23Z">
        <w:r>
          <w:rPr>
            <w:rFonts w:hint="eastAsia"/>
            <w:lang w:val="en-US" w:eastAsia="zh-CN"/>
          </w:rPr>
          <w:t>ML</w:t>
        </w:r>
      </w:ins>
      <w:ins w:id="52" w:author="ZTE-Chen Lin" w:date="2024-11-22T05:58:38Z">
        <w:r>
          <w:rPr>
            <w:rFonts w:hint="eastAsia"/>
            <w:lang w:val="en-US" w:eastAsia="zh-CN"/>
          </w:rPr>
          <w:t xml:space="preserve"> model to the third party</w:t>
        </w:r>
      </w:ins>
      <w:ins w:id="53" w:author="ZTE-Chen Lin" w:date="2024-11-22T06:05:05Z">
        <w:r>
          <w:rPr>
            <w:rFonts w:hint="eastAsia"/>
            <w:lang w:val="en-US" w:eastAsia="zh-CN"/>
          </w:rPr>
          <w:t xml:space="preserve"> w</w:t>
        </w:r>
      </w:ins>
      <w:ins w:id="54" w:author="ZTE-Chen Lin" w:date="2024-11-22T06:05:06Z">
        <w:r>
          <w:rPr>
            <w:rFonts w:hint="eastAsia"/>
            <w:lang w:val="en-US" w:eastAsia="zh-CN"/>
          </w:rPr>
          <w:t xml:space="preserve">hich </w:t>
        </w:r>
      </w:ins>
      <w:ins w:id="55" w:author="ZTE-Chen Lin" w:date="2024-11-22T06:05:07Z">
        <w:r>
          <w:rPr>
            <w:rFonts w:hint="eastAsia"/>
            <w:lang w:val="en-US" w:eastAsia="zh-CN"/>
          </w:rPr>
          <w:t>ru</w:t>
        </w:r>
      </w:ins>
      <w:ins w:id="56" w:author="ZTE-Chen Lin" w:date="2024-11-22T06:05:08Z">
        <w:r>
          <w:rPr>
            <w:rFonts w:hint="eastAsia"/>
            <w:lang w:val="en-US" w:eastAsia="zh-CN"/>
          </w:rPr>
          <w:t>n</w:t>
        </w:r>
      </w:ins>
      <w:ins w:id="57" w:author="ZTE-Chen Lin" w:date="2024-11-22T06:05:11Z">
        <w:r>
          <w:rPr>
            <w:rFonts w:hint="eastAsia"/>
            <w:lang w:val="en-US" w:eastAsia="zh-CN"/>
          </w:rPr>
          <w:t xml:space="preserve">s </w:t>
        </w:r>
      </w:ins>
      <w:ins w:id="58" w:author="ZTE-Chen Lin" w:date="2024-11-22T06:05:12Z">
        <w:r>
          <w:rPr>
            <w:rFonts w:hint="eastAsia"/>
            <w:lang w:val="en-US" w:eastAsia="zh-CN"/>
          </w:rPr>
          <w:t xml:space="preserve">the </w:t>
        </w:r>
      </w:ins>
      <w:ins w:id="59" w:author="ZTE-Chen Lin" w:date="2024-11-22T06:04:38Z">
        <w:r>
          <w:rPr>
            <w:rFonts w:hint="eastAsia"/>
            <w:lang w:val="en-US" w:eastAsia="zh-CN"/>
          </w:rPr>
          <w:t>AI</w:t>
        </w:r>
      </w:ins>
      <w:ins w:id="60" w:author="ZTE-Chen Lin" w:date="2024-11-22T06:05:19Z">
        <w:r>
          <w:rPr>
            <w:rFonts w:hint="eastAsia"/>
            <w:lang w:val="en-US" w:eastAsia="zh-CN"/>
          </w:rPr>
          <w:t>/</w:t>
        </w:r>
      </w:ins>
      <w:ins w:id="61" w:author="ZTE-Chen Lin" w:date="2024-11-22T06:05:20Z">
        <w:r>
          <w:rPr>
            <w:rFonts w:hint="eastAsia"/>
            <w:lang w:val="en-US" w:eastAsia="zh-CN"/>
          </w:rPr>
          <w:t>ML</w:t>
        </w:r>
      </w:ins>
      <w:ins w:id="62" w:author="ZTE-Chen Lin" w:date="2024-11-22T06:04:38Z">
        <w:r>
          <w:rPr>
            <w:rFonts w:hint="eastAsia"/>
            <w:lang w:val="en-US" w:eastAsia="zh-CN"/>
          </w:rPr>
          <w:t xml:space="preserve"> </w:t>
        </w:r>
      </w:ins>
      <w:ins w:id="63" w:author="ZTE-Chen Lin" w:date="2024-11-22T06:04:39Z">
        <w:r>
          <w:rPr>
            <w:rFonts w:hint="eastAsia"/>
            <w:lang w:val="en-US" w:eastAsia="zh-CN"/>
          </w:rPr>
          <w:t>mod</w:t>
        </w:r>
      </w:ins>
      <w:ins w:id="64" w:author="ZTE-Chen Lin" w:date="2024-11-22T06:04:40Z">
        <w:r>
          <w:rPr>
            <w:rFonts w:hint="eastAsia"/>
            <w:lang w:val="en-US" w:eastAsia="zh-CN"/>
          </w:rPr>
          <w:t xml:space="preserve">el </w:t>
        </w:r>
      </w:ins>
      <w:ins w:id="65" w:author="ZTE-Chen Lin" w:date="2024-11-22T06:05:43Z">
        <w:r>
          <w:rPr>
            <w:rFonts w:hint="eastAsia"/>
            <w:lang w:val="en-US" w:eastAsia="zh-CN"/>
          </w:rPr>
          <w:t xml:space="preserve">to </w:t>
        </w:r>
      </w:ins>
      <w:ins w:id="66" w:author="ZTE-Chen Lin" w:date="2024-11-22T06:05:44Z">
        <w:r>
          <w:rPr>
            <w:rFonts w:hint="eastAsia"/>
            <w:lang w:val="en-US" w:eastAsia="zh-CN"/>
          </w:rPr>
          <w:t xml:space="preserve">make </w:t>
        </w:r>
      </w:ins>
      <w:ins w:id="67" w:author="ZTE-Chen Lin" w:date="2024-11-22T06:04:40Z">
        <w:r>
          <w:rPr>
            <w:rFonts w:hint="eastAsia"/>
            <w:lang w:val="en-US" w:eastAsia="zh-CN"/>
          </w:rPr>
          <w:t>infe</w:t>
        </w:r>
      </w:ins>
      <w:ins w:id="68" w:author="ZTE-Chen Lin" w:date="2024-11-22T06:04:41Z">
        <w:r>
          <w:rPr>
            <w:rFonts w:hint="eastAsia"/>
            <w:lang w:val="en-US" w:eastAsia="zh-CN"/>
          </w:rPr>
          <w:t>rence</w:t>
        </w:r>
      </w:ins>
      <w:ins w:id="69" w:author="ZTE-Chen Lin" w:date="2024-11-22T06:05:48Z">
        <w:r>
          <w:rPr>
            <w:rFonts w:hint="eastAsia"/>
            <w:lang w:val="en-US" w:eastAsia="zh-CN"/>
          </w:rPr>
          <w:t xml:space="preserve"> o</w:t>
        </w:r>
      </w:ins>
      <w:ins w:id="70" w:author="ZTE-Chen Lin" w:date="2024-11-22T06:05:49Z">
        <w:r>
          <w:rPr>
            <w:rFonts w:hint="eastAsia"/>
            <w:lang w:val="en-US" w:eastAsia="zh-CN"/>
          </w:rPr>
          <w:t xml:space="preserve">r </w:t>
        </w:r>
      </w:ins>
      <w:ins w:id="71" w:author="ZTE-Chen Lin" w:date="2024-11-22T06:05:55Z">
        <w:r>
          <w:rPr>
            <w:rFonts w:hint="eastAsia"/>
            <w:lang w:val="en-US" w:eastAsia="zh-CN"/>
          </w:rPr>
          <w:t>de</w:t>
        </w:r>
      </w:ins>
      <w:ins w:id="72" w:author="ZTE-Chen Lin" w:date="2024-11-22T06:05:56Z">
        <w:r>
          <w:rPr>
            <w:rFonts w:hint="eastAsia"/>
            <w:lang w:val="en-US" w:eastAsia="zh-CN"/>
          </w:rPr>
          <w:t>rive</w:t>
        </w:r>
      </w:ins>
      <w:ins w:id="73" w:author="ZTE-Chen Lin" w:date="2024-11-22T06:05:57Z">
        <w:r>
          <w:rPr>
            <w:rFonts w:hint="eastAsia"/>
            <w:lang w:val="en-US" w:eastAsia="zh-CN"/>
          </w:rPr>
          <w:t xml:space="preserve"> predic</w:t>
        </w:r>
      </w:ins>
      <w:ins w:id="74" w:author="ZTE-Chen Lin" w:date="2024-11-22T06:05:58Z">
        <w:r>
          <w:rPr>
            <w:rFonts w:hint="eastAsia"/>
            <w:lang w:val="en-US" w:eastAsia="zh-CN"/>
          </w:rPr>
          <w:t>tion</w:t>
        </w:r>
      </w:ins>
      <w:ins w:id="75" w:author="ZTE-Chen Lin" w:date="2024-11-22T05:58:38Z">
        <w:r>
          <w:rPr>
            <w:rFonts w:hint="eastAsia"/>
            <w:lang w:val="en-US" w:eastAsia="zh-CN"/>
          </w:rPr>
          <w:t xml:space="preserve">. </w:t>
        </w:r>
      </w:ins>
      <w:ins w:id="76" w:author="ZTE-Chen Lin" w:date="2024-11-22T06:01:37Z">
        <w:r>
          <w:rPr>
            <w:rFonts w:hint="eastAsia"/>
            <w:lang w:val="en-US" w:eastAsia="zh-CN"/>
          </w:rPr>
          <w:t xml:space="preserve">On </w:t>
        </w:r>
      </w:ins>
      <w:ins w:id="77" w:author="ZTE-Chen Lin" w:date="2024-11-22T06:01:38Z">
        <w:r>
          <w:rPr>
            <w:rFonts w:hint="eastAsia"/>
            <w:lang w:val="en-US" w:eastAsia="zh-CN"/>
          </w:rPr>
          <w:t>the ot</w:t>
        </w:r>
      </w:ins>
      <w:ins w:id="78" w:author="ZTE-Chen Lin" w:date="2024-11-22T06:01:39Z">
        <w:r>
          <w:rPr>
            <w:rFonts w:hint="eastAsia"/>
            <w:lang w:val="en-US" w:eastAsia="zh-CN"/>
          </w:rPr>
          <w:t>her hand</w:t>
        </w:r>
      </w:ins>
      <w:ins w:id="79" w:author="ZTE-Chen Lin" w:date="2024-11-22T06:01:40Z">
        <w:r>
          <w:rPr>
            <w:rFonts w:hint="eastAsia"/>
            <w:lang w:val="en-US" w:eastAsia="zh-CN"/>
          </w:rPr>
          <w:t xml:space="preserve">, the </w:t>
        </w:r>
      </w:ins>
      <w:ins w:id="80" w:author="ZTE-Chen Lin" w:date="2024-11-22T06:07:36Z">
        <w:r>
          <w:rPr>
            <w:rFonts w:hint="eastAsia"/>
            <w:lang w:val="en-US" w:eastAsia="zh-CN"/>
          </w:rPr>
          <w:t>per</w:t>
        </w:r>
      </w:ins>
      <w:ins w:id="81" w:author="ZTE-Chen Lin" w:date="2024-11-22T06:07:37Z">
        <w:r>
          <w:rPr>
            <w:rFonts w:hint="eastAsia"/>
            <w:lang w:val="en-US" w:eastAsia="zh-CN"/>
          </w:rPr>
          <w:t>formanc</w:t>
        </w:r>
      </w:ins>
      <w:ins w:id="82" w:author="ZTE-Chen Lin" w:date="2024-11-22T06:07:38Z">
        <w:r>
          <w:rPr>
            <w:rFonts w:hint="eastAsia"/>
            <w:lang w:val="en-US" w:eastAsia="zh-CN"/>
          </w:rPr>
          <w:t xml:space="preserve">e of </w:t>
        </w:r>
      </w:ins>
      <w:ins w:id="83" w:author="ZTE-Chen Lin" w:date="2024-11-22T06:07:26Z">
        <w:r>
          <w:rPr>
            <w:rFonts w:hint="eastAsia"/>
            <w:lang w:val="en-US" w:eastAsia="zh-CN"/>
          </w:rPr>
          <w:t>AI/</w:t>
        </w:r>
      </w:ins>
      <w:ins w:id="84" w:author="ZTE-Chen Lin" w:date="2024-11-22T06:07:27Z">
        <w:r>
          <w:rPr>
            <w:rFonts w:hint="eastAsia"/>
            <w:lang w:val="en-US" w:eastAsia="zh-CN"/>
          </w:rPr>
          <w:t>ML m</w:t>
        </w:r>
      </w:ins>
      <w:ins w:id="85" w:author="ZTE-Chen Lin" w:date="2024-11-22T06:07:28Z">
        <w:r>
          <w:rPr>
            <w:rFonts w:hint="eastAsia"/>
            <w:lang w:val="en-US" w:eastAsia="zh-CN"/>
          </w:rPr>
          <w:t xml:space="preserve">odel </w:t>
        </w:r>
      </w:ins>
      <w:ins w:id="86" w:author="ZTE-Chen Lin" w:date="2024-11-22T06:07:41Z">
        <w:r>
          <w:rPr>
            <w:rFonts w:hint="eastAsia"/>
            <w:lang w:val="en-US" w:eastAsia="zh-CN"/>
          </w:rPr>
          <w:t>c</w:t>
        </w:r>
      </w:ins>
      <w:ins w:id="87" w:author="ZTE-Chen Lin" w:date="2024-11-22T06:07:42Z">
        <w:r>
          <w:rPr>
            <w:rFonts w:hint="eastAsia"/>
            <w:lang w:val="en-US" w:eastAsia="zh-CN"/>
          </w:rPr>
          <w:t>an be</w:t>
        </w:r>
      </w:ins>
      <w:ins w:id="88" w:author="ZTE-Chen Lin" w:date="2024-11-22T06:07:43Z">
        <w:r>
          <w:rPr>
            <w:rFonts w:hint="eastAsia"/>
            <w:lang w:val="en-US" w:eastAsia="zh-CN"/>
          </w:rPr>
          <w:t xml:space="preserve"> monitor</w:t>
        </w:r>
      </w:ins>
      <w:ins w:id="89" w:author="ZTE-Chen Lin" w:date="2024-11-22T06:07:44Z">
        <w:r>
          <w:rPr>
            <w:rFonts w:hint="eastAsia"/>
            <w:lang w:val="en-US" w:eastAsia="zh-CN"/>
          </w:rPr>
          <w:t xml:space="preserve">ed </w:t>
        </w:r>
      </w:ins>
      <w:ins w:id="90" w:author="ZTE-Chen Lin" w:date="2024-11-22T06:07:54Z">
        <w:r>
          <w:rPr>
            <w:rFonts w:hint="eastAsia"/>
            <w:lang w:val="en-US" w:eastAsia="zh-CN"/>
          </w:rPr>
          <w:t xml:space="preserve">by </w:t>
        </w:r>
      </w:ins>
      <w:ins w:id="91" w:author="ZTE-Chen Lin" w:date="2024-11-22T06:07:56Z">
        <w:r>
          <w:rPr>
            <w:rFonts w:hint="eastAsia"/>
            <w:lang w:val="en-US" w:eastAsia="zh-CN"/>
          </w:rPr>
          <w:t>6</w:t>
        </w:r>
      </w:ins>
      <w:ins w:id="92" w:author="ZTE-Chen Lin" w:date="2024-11-22T06:07:57Z">
        <w:r>
          <w:rPr>
            <w:rFonts w:hint="eastAsia"/>
            <w:lang w:val="en-US" w:eastAsia="zh-CN"/>
          </w:rPr>
          <w:t>G net</w:t>
        </w:r>
      </w:ins>
      <w:ins w:id="93" w:author="ZTE-Chen Lin" w:date="2024-11-22T06:07:58Z">
        <w:r>
          <w:rPr>
            <w:rFonts w:hint="eastAsia"/>
            <w:lang w:val="en-US" w:eastAsia="zh-CN"/>
          </w:rPr>
          <w:t>work</w:t>
        </w:r>
      </w:ins>
      <w:ins w:id="94" w:author="ZTE-Chen Lin" w:date="2024-11-22T06:07:59Z">
        <w:r>
          <w:rPr>
            <w:rFonts w:hint="eastAsia"/>
            <w:lang w:val="en-US" w:eastAsia="zh-CN"/>
          </w:rPr>
          <w:t xml:space="preserve">. </w:t>
        </w:r>
      </w:ins>
      <w:ins w:id="95" w:author="ZTE-Chen Lin" w:date="2024-11-22T06:08:30Z">
        <w:r>
          <w:rPr>
            <w:rFonts w:hint="eastAsia"/>
            <w:lang w:val="en-US" w:eastAsia="zh-CN"/>
          </w:rPr>
          <w:t>W</w:t>
        </w:r>
      </w:ins>
      <w:ins w:id="96" w:author="ZTE-Chen Lin" w:date="2024-11-22T06:08:25Z">
        <w:r>
          <w:rPr>
            <w:rFonts w:hint="eastAsia" w:eastAsia="宋体" w:cs="Times New Roman"/>
            <w:b w:val="0"/>
            <w:bCs w:val="0"/>
            <w:color w:val="auto"/>
            <w:sz w:val="20"/>
            <w:lang w:val="en-US" w:eastAsia="zh-CN"/>
          </w:rPr>
          <w:t>hen the performance of AI/ML model drop, the AI/ML model can be retrained</w:t>
        </w:r>
      </w:ins>
      <w:ins w:id="97" w:author="ZTE-Chen Lin" w:date="2024-11-22T06:13:15Z">
        <w:r>
          <w:rPr>
            <w:rFonts w:hint="eastAsia" w:eastAsia="宋体" w:cs="Times New Roman"/>
            <w:b w:val="0"/>
            <w:bCs w:val="0"/>
            <w:color w:val="auto"/>
            <w:sz w:val="20"/>
            <w:lang w:val="en-US" w:eastAsia="zh-CN"/>
          </w:rPr>
          <w:t xml:space="preserve"> </w:t>
        </w:r>
      </w:ins>
      <w:ins w:id="98" w:author="ZTE-Chen Lin" w:date="2024-11-22T06:13:17Z">
        <w:r>
          <w:rPr>
            <w:rFonts w:hint="eastAsia" w:eastAsia="宋体" w:cs="Times New Roman"/>
            <w:b w:val="0"/>
            <w:bCs w:val="0"/>
            <w:color w:val="auto"/>
            <w:sz w:val="20"/>
            <w:lang w:val="en-US" w:eastAsia="zh-CN"/>
          </w:rPr>
          <w:t xml:space="preserve">by </w:t>
        </w:r>
      </w:ins>
      <w:ins w:id="99" w:author="ZTE-Chen Lin" w:date="2024-11-22T06:13:18Z">
        <w:r>
          <w:rPr>
            <w:rFonts w:hint="eastAsia" w:eastAsia="宋体" w:cs="Times New Roman"/>
            <w:b w:val="0"/>
            <w:bCs w:val="0"/>
            <w:color w:val="auto"/>
            <w:sz w:val="20"/>
            <w:lang w:val="en-US" w:eastAsia="zh-CN"/>
          </w:rPr>
          <w:t>6G</w:t>
        </w:r>
      </w:ins>
      <w:ins w:id="100" w:author="ZTE-Chen Lin" w:date="2024-11-22T06:13:19Z">
        <w:r>
          <w:rPr>
            <w:rFonts w:hint="eastAsia" w:eastAsia="宋体" w:cs="Times New Roman"/>
            <w:b w:val="0"/>
            <w:bCs w:val="0"/>
            <w:color w:val="auto"/>
            <w:sz w:val="20"/>
            <w:lang w:val="en-US" w:eastAsia="zh-CN"/>
          </w:rPr>
          <w:t xml:space="preserve"> networ</w:t>
        </w:r>
      </w:ins>
      <w:ins w:id="101" w:author="ZTE-Chen Lin" w:date="2024-11-22T06:13:20Z">
        <w:r>
          <w:rPr>
            <w:rFonts w:hint="eastAsia" w:eastAsia="宋体" w:cs="Times New Roman"/>
            <w:b w:val="0"/>
            <w:bCs w:val="0"/>
            <w:color w:val="auto"/>
            <w:sz w:val="20"/>
            <w:lang w:val="en-US" w:eastAsia="zh-CN"/>
          </w:rPr>
          <w:t>k</w:t>
        </w:r>
      </w:ins>
      <w:ins w:id="102" w:author="ZTE-Chen Lin" w:date="2024-11-22T06:08:25Z">
        <w:r>
          <w:rPr>
            <w:rFonts w:hint="eastAsia" w:cs="Times New Roman"/>
            <w:b w:val="0"/>
            <w:bCs w:val="0"/>
            <w:color w:val="auto"/>
            <w:sz w:val="20"/>
            <w:lang w:val="en-US" w:eastAsia="zh-CN"/>
          </w:rPr>
          <w:t xml:space="preserve"> </w:t>
        </w:r>
      </w:ins>
      <w:ins w:id="103" w:author="ZTE-Chen Lin" w:date="2024-11-22T06:08:25Z">
        <w:r>
          <w:rPr>
            <w:rFonts w:hint="eastAsia" w:eastAsia="宋体" w:cs="Times New Roman"/>
            <w:b w:val="0"/>
            <w:bCs w:val="0"/>
            <w:color w:val="auto"/>
            <w:sz w:val="20"/>
            <w:lang w:val="en-US" w:eastAsia="zh-CN"/>
          </w:rPr>
          <w:t xml:space="preserve">to reflect the environment </w:t>
        </w:r>
      </w:ins>
      <w:ins w:id="104" w:author="ZTE-Chen Lin" w:date="2024-11-22T06:15:38Z">
        <w:r>
          <w:rPr>
            <w:rFonts w:hint="eastAsia" w:eastAsia="宋体" w:cs="Times New Roman"/>
            <w:b w:val="0"/>
            <w:bCs w:val="0"/>
            <w:color w:val="auto"/>
            <w:sz w:val="20"/>
            <w:lang w:val="en-US" w:eastAsia="zh-CN"/>
          </w:rPr>
          <w:t>change</w:t>
        </w:r>
      </w:ins>
      <w:ins w:id="105" w:author="ZTE-Chen Lin" w:date="2024-11-22T06:12:28Z">
        <w:r>
          <w:rPr>
            <w:rFonts w:hint="eastAsia" w:eastAsia="宋体" w:cs="Times New Roman"/>
            <w:b w:val="0"/>
            <w:bCs w:val="0"/>
            <w:color w:val="auto"/>
            <w:sz w:val="20"/>
            <w:lang w:val="en-US" w:eastAsia="zh-CN"/>
          </w:rPr>
          <w:t>.</w:t>
        </w:r>
      </w:ins>
      <w:ins w:id="106" w:author="ZTE-Chen Lin" w:date="2024-11-22T06:12:29Z">
        <w:r>
          <w:rPr>
            <w:rFonts w:hint="eastAsia" w:eastAsia="宋体" w:cs="Times New Roman"/>
            <w:b w:val="0"/>
            <w:bCs w:val="0"/>
            <w:color w:val="auto"/>
            <w:sz w:val="20"/>
            <w:lang w:val="en-US" w:eastAsia="zh-CN"/>
          </w:rPr>
          <w:t xml:space="preserve"> </w:t>
        </w:r>
      </w:ins>
      <w:ins w:id="107" w:author="ZTE-Chen Lin" w:date="2024-11-22T06:14:02Z">
        <w:r>
          <w:rPr>
            <w:rFonts w:hint="eastAsia" w:eastAsia="宋体" w:cs="Times New Roman"/>
            <w:b w:val="0"/>
            <w:bCs w:val="0"/>
            <w:color w:val="auto"/>
            <w:sz w:val="20"/>
            <w:lang w:val="en-US" w:eastAsia="zh-CN"/>
          </w:rPr>
          <w:t>Moreov</w:t>
        </w:r>
      </w:ins>
      <w:ins w:id="108" w:author="ZTE-Chen Lin" w:date="2024-11-22T06:14:03Z">
        <w:r>
          <w:rPr>
            <w:rFonts w:hint="eastAsia" w:eastAsia="宋体" w:cs="Times New Roman"/>
            <w:b w:val="0"/>
            <w:bCs w:val="0"/>
            <w:color w:val="auto"/>
            <w:sz w:val="20"/>
            <w:lang w:val="en-US" w:eastAsia="zh-CN"/>
          </w:rPr>
          <w:t xml:space="preserve">er, </w:t>
        </w:r>
      </w:ins>
      <w:ins w:id="109" w:author="ZTE-Chen Lin" w:date="2024-11-22T06:14:04Z">
        <w:r>
          <w:rPr>
            <w:rFonts w:hint="eastAsia" w:eastAsia="宋体" w:cs="Times New Roman"/>
            <w:b w:val="0"/>
            <w:bCs w:val="0"/>
            <w:color w:val="auto"/>
            <w:sz w:val="20"/>
            <w:lang w:val="en-US" w:eastAsia="zh-CN"/>
          </w:rPr>
          <w:t>w</w:t>
        </w:r>
      </w:ins>
      <w:ins w:id="110" w:author="ZTE-Chen Lin" w:date="2024-11-22T06:12:30Z">
        <w:r>
          <w:rPr>
            <w:rFonts w:hint="default" w:ascii="Times New Roman" w:hAnsi="Times New Roman" w:cs="Times New Roman"/>
            <w:b w:val="0"/>
            <w:bCs w:val="0"/>
            <w:color w:val="auto"/>
            <w:sz w:val="20"/>
            <w:szCs w:val="20"/>
            <w:lang w:val="en-US" w:eastAsia="zh-CN"/>
          </w:rPr>
          <w:t xml:space="preserve">hen multiple </w:t>
        </w:r>
      </w:ins>
      <w:ins w:id="111" w:author="ZTE-Chen Lin" w:date="2024-11-22T06:12:30Z">
        <w:r>
          <w:rPr>
            <w:rFonts w:hint="eastAsia" w:cs="Times New Roman"/>
            <w:b w:val="0"/>
            <w:bCs w:val="0"/>
            <w:color w:val="auto"/>
            <w:sz w:val="20"/>
            <w:szCs w:val="20"/>
            <w:lang w:val="en-US" w:eastAsia="zh-CN"/>
          </w:rPr>
          <w:t xml:space="preserve">AI/ML </w:t>
        </w:r>
      </w:ins>
      <w:ins w:id="112" w:author="ZTE-Chen Lin" w:date="2024-11-22T06:12:30Z">
        <w:r>
          <w:rPr>
            <w:rFonts w:hint="default" w:ascii="Times New Roman" w:hAnsi="Times New Roman" w:cs="Times New Roman"/>
            <w:b w:val="0"/>
            <w:bCs w:val="0"/>
            <w:color w:val="auto"/>
            <w:sz w:val="20"/>
            <w:szCs w:val="20"/>
            <w:lang w:val="en-US" w:eastAsia="zh-CN"/>
          </w:rPr>
          <w:t>models are available,</w:t>
        </w:r>
      </w:ins>
      <w:ins w:id="113" w:author="ZTE-Chen Lin" w:date="2024-11-22T06:15:47Z">
        <w:r>
          <w:rPr>
            <w:rFonts w:hint="eastAsia" w:cs="Times New Roman"/>
            <w:b w:val="0"/>
            <w:bCs w:val="0"/>
            <w:color w:val="auto"/>
            <w:sz w:val="20"/>
            <w:szCs w:val="20"/>
            <w:lang w:val="en-US" w:eastAsia="zh-CN"/>
          </w:rPr>
          <w:t xml:space="preserve"> </w:t>
        </w:r>
      </w:ins>
      <w:ins w:id="114" w:author="ZTE-Chen Lin" w:date="2024-11-22T06:15:49Z">
        <w:r>
          <w:rPr>
            <w:rFonts w:hint="eastAsia" w:cs="Times New Roman"/>
            <w:b w:val="0"/>
            <w:bCs w:val="0"/>
            <w:color w:val="auto"/>
            <w:sz w:val="20"/>
            <w:szCs w:val="20"/>
            <w:lang w:val="en-US" w:eastAsia="zh-CN"/>
          </w:rPr>
          <w:t>more</w:t>
        </w:r>
      </w:ins>
      <w:ins w:id="115" w:author="ZTE-Chen Lin" w:date="2024-11-22T06:15:50Z">
        <w:r>
          <w:rPr>
            <w:rFonts w:hint="eastAsia" w:cs="Times New Roman"/>
            <w:b w:val="0"/>
            <w:bCs w:val="0"/>
            <w:color w:val="auto"/>
            <w:sz w:val="20"/>
            <w:szCs w:val="20"/>
            <w:lang w:val="en-US" w:eastAsia="zh-CN"/>
          </w:rPr>
          <w:t xml:space="preserve"> suita</w:t>
        </w:r>
      </w:ins>
      <w:ins w:id="116" w:author="ZTE-Chen Lin" w:date="2024-11-22T06:15:51Z">
        <w:r>
          <w:rPr>
            <w:rFonts w:hint="eastAsia" w:cs="Times New Roman"/>
            <w:b w:val="0"/>
            <w:bCs w:val="0"/>
            <w:color w:val="auto"/>
            <w:sz w:val="20"/>
            <w:szCs w:val="20"/>
            <w:lang w:val="en-US" w:eastAsia="zh-CN"/>
          </w:rPr>
          <w:t xml:space="preserve">ble </w:t>
        </w:r>
      </w:ins>
      <w:ins w:id="117" w:author="ZTE-Chen Lin" w:date="2024-11-22T06:15:52Z">
        <w:r>
          <w:rPr>
            <w:rFonts w:hint="eastAsia" w:cs="Times New Roman"/>
            <w:b w:val="0"/>
            <w:bCs w:val="0"/>
            <w:color w:val="auto"/>
            <w:sz w:val="20"/>
            <w:szCs w:val="20"/>
            <w:lang w:val="en-US" w:eastAsia="zh-CN"/>
          </w:rPr>
          <w:t>AI</w:t>
        </w:r>
      </w:ins>
      <w:ins w:id="118" w:author="ZTE-Chen Lin" w:date="2024-11-22T06:15:53Z">
        <w:r>
          <w:rPr>
            <w:rFonts w:hint="eastAsia" w:cs="Times New Roman"/>
            <w:b w:val="0"/>
            <w:bCs w:val="0"/>
            <w:color w:val="auto"/>
            <w:sz w:val="20"/>
            <w:szCs w:val="20"/>
            <w:lang w:val="en-US" w:eastAsia="zh-CN"/>
          </w:rPr>
          <w:t>/ML</w:t>
        </w:r>
      </w:ins>
      <w:ins w:id="119" w:author="ZTE-Chen Lin" w:date="2024-11-22T06:15:54Z">
        <w:r>
          <w:rPr>
            <w:rFonts w:hint="eastAsia" w:cs="Times New Roman"/>
            <w:b w:val="0"/>
            <w:bCs w:val="0"/>
            <w:color w:val="auto"/>
            <w:sz w:val="20"/>
            <w:szCs w:val="20"/>
            <w:lang w:val="en-US" w:eastAsia="zh-CN"/>
          </w:rPr>
          <w:t xml:space="preserve"> </w:t>
        </w:r>
      </w:ins>
      <w:ins w:id="120" w:author="ZTE-Chen Lin" w:date="2024-11-22T06:15:57Z">
        <w:r>
          <w:rPr>
            <w:rFonts w:hint="eastAsia" w:cs="Times New Roman"/>
            <w:b w:val="0"/>
            <w:bCs w:val="0"/>
            <w:color w:val="auto"/>
            <w:sz w:val="20"/>
            <w:szCs w:val="20"/>
            <w:lang w:val="en-US" w:eastAsia="zh-CN"/>
          </w:rPr>
          <w:t>c</w:t>
        </w:r>
      </w:ins>
      <w:ins w:id="121" w:author="ZTE-Chen Lin" w:date="2024-11-22T06:15:58Z">
        <w:r>
          <w:rPr>
            <w:rFonts w:hint="eastAsia" w:cs="Times New Roman"/>
            <w:b w:val="0"/>
            <w:bCs w:val="0"/>
            <w:color w:val="auto"/>
            <w:sz w:val="20"/>
            <w:szCs w:val="20"/>
            <w:lang w:val="en-US" w:eastAsia="zh-CN"/>
          </w:rPr>
          <w:t xml:space="preserve">an </w:t>
        </w:r>
      </w:ins>
      <w:ins w:id="122" w:author="ZTE-Chen Lin" w:date="2024-11-22T06:15:59Z">
        <w:r>
          <w:rPr>
            <w:rFonts w:hint="eastAsia" w:cs="Times New Roman"/>
            <w:b w:val="0"/>
            <w:bCs w:val="0"/>
            <w:color w:val="auto"/>
            <w:sz w:val="20"/>
            <w:szCs w:val="20"/>
            <w:lang w:val="en-US" w:eastAsia="zh-CN"/>
          </w:rPr>
          <w:t>be s</w:t>
        </w:r>
      </w:ins>
      <w:ins w:id="123" w:author="ZTE-Chen Lin" w:date="2024-11-22T06:16:00Z">
        <w:r>
          <w:rPr>
            <w:rFonts w:hint="eastAsia" w:cs="Times New Roman"/>
            <w:b w:val="0"/>
            <w:bCs w:val="0"/>
            <w:color w:val="auto"/>
            <w:sz w:val="20"/>
            <w:szCs w:val="20"/>
            <w:lang w:val="en-US" w:eastAsia="zh-CN"/>
          </w:rPr>
          <w:t>elec</w:t>
        </w:r>
      </w:ins>
      <w:ins w:id="124" w:author="ZTE-Chen Lin" w:date="2024-11-22T06:16:01Z">
        <w:r>
          <w:rPr>
            <w:rFonts w:hint="eastAsia" w:cs="Times New Roman"/>
            <w:b w:val="0"/>
            <w:bCs w:val="0"/>
            <w:color w:val="auto"/>
            <w:sz w:val="20"/>
            <w:szCs w:val="20"/>
            <w:lang w:val="en-US" w:eastAsia="zh-CN"/>
          </w:rPr>
          <w:t xml:space="preserve">ted </w:t>
        </w:r>
      </w:ins>
      <w:ins w:id="125" w:author="ZTE-Chen Lin" w:date="2024-11-22T06:16:02Z">
        <w:r>
          <w:rPr>
            <w:rFonts w:hint="eastAsia" w:cs="Times New Roman"/>
            <w:b w:val="0"/>
            <w:bCs w:val="0"/>
            <w:color w:val="auto"/>
            <w:sz w:val="20"/>
            <w:szCs w:val="20"/>
            <w:lang w:val="en-US" w:eastAsia="zh-CN"/>
          </w:rPr>
          <w:t xml:space="preserve">and </w:t>
        </w:r>
      </w:ins>
      <w:ins w:id="126" w:author="ZTE-Chen Lin" w:date="2024-11-22T06:16:07Z">
        <w:r>
          <w:rPr>
            <w:rFonts w:hint="eastAsia" w:cs="Times New Roman"/>
            <w:b w:val="0"/>
            <w:bCs w:val="0"/>
            <w:color w:val="auto"/>
            <w:sz w:val="20"/>
            <w:szCs w:val="20"/>
            <w:lang w:val="en-US" w:eastAsia="zh-CN"/>
          </w:rPr>
          <w:t>t</w:t>
        </w:r>
      </w:ins>
      <w:ins w:id="127" w:author="ZTE-Chen Lin" w:date="2024-11-22T06:16:08Z">
        <w:r>
          <w:rPr>
            <w:rFonts w:hint="eastAsia" w:cs="Times New Roman"/>
            <w:b w:val="0"/>
            <w:bCs w:val="0"/>
            <w:color w:val="auto"/>
            <w:sz w:val="20"/>
            <w:szCs w:val="20"/>
            <w:lang w:val="en-US" w:eastAsia="zh-CN"/>
          </w:rPr>
          <w:t>ransfer</w:t>
        </w:r>
      </w:ins>
      <w:ins w:id="128" w:author="ZTE-Chen Lin" w:date="2024-11-22T06:16:09Z">
        <w:r>
          <w:rPr>
            <w:rFonts w:hint="eastAsia" w:cs="Times New Roman"/>
            <w:b w:val="0"/>
            <w:bCs w:val="0"/>
            <w:color w:val="auto"/>
            <w:sz w:val="20"/>
            <w:szCs w:val="20"/>
            <w:lang w:val="en-US" w:eastAsia="zh-CN"/>
          </w:rPr>
          <w:t>re</w:t>
        </w:r>
      </w:ins>
      <w:ins w:id="129" w:author="ZTE-Chen Lin" w:date="2024-11-22T06:16:10Z">
        <w:r>
          <w:rPr>
            <w:rFonts w:hint="eastAsia" w:cs="Times New Roman"/>
            <w:b w:val="0"/>
            <w:bCs w:val="0"/>
            <w:color w:val="auto"/>
            <w:sz w:val="20"/>
            <w:szCs w:val="20"/>
            <w:lang w:val="en-US" w:eastAsia="zh-CN"/>
          </w:rPr>
          <w:t xml:space="preserve">d to </w:t>
        </w:r>
      </w:ins>
      <w:ins w:id="130" w:author="ZTE-Chen Lin" w:date="2024-11-22T06:16:21Z">
        <w:r>
          <w:rPr>
            <w:rFonts w:hint="eastAsia" w:cs="Times New Roman"/>
            <w:b w:val="0"/>
            <w:bCs w:val="0"/>
            <w:color w:val="auto"/>
            <w:sz w:val="20"/>
            <w:szCs w:val="20"/>
            <w:lang w:val="en-US" w:eastAsia="zh-CN"/>
          </w:rPr>
          <w:t>thi</w:t>
        </w:r>
      </w:ins>
      <w:ins w:id="131" w:author="ZTE-Chen Lin" w:date="2024-11-22T06:16:22Z">
        <w:r>
          <w:rPr>
            <w:rFonts w:hint="eastAsia" w:cs="Times New Roman"/>
            <w:b w:val="0"/>
            <w:bCs w:val="0"/>
            <w:color w:val="auto"/>
            <w:sz w:val="20"/>
            <w:szCs w:val="20"/>
            <w:lang w:val="en-US" w:eastAsia="zh-CN"/>
          </w:rPr>
          <w:t>rd par</w:t>
        </w:r>
      </w:ins>
      <w:ins w:id="132" w:author="ZTE-Chen Lin" w:date="2024-11-22T06:16:23Z">
        <w:r>
          <w:rPr>
            <w:rFonts w:hint="eastAsia" w:cs="Times New Roman"/>
            <w:b w:val="0"/>
            <w:bCs w:val="0"/>
            <w:color w:val="auto"/>
            <w:sz w:val="20"/>
            <w:szCs w:val="20"/>
            <w:lang w:val="en-US" w:eastAsia="zh-CN"/>
          </w:rPr>
          <w:t xml:space="preserve">ty </w:t>
        </w:r>
      </w:ins>
      <w:ins w:id="133" w:author="ZTE-Chen Lin" w:date="2024-11-22T06:12:30Z">
        <w:r>
          <w:rPr>
            <w:rFonts w:hint="default" w:ascii="Times New Roman" w:hAnsi="Times New Roman" w:cs="Times New Roman"/>
            <w:b w:val="0"/>
            <w:bCs w:val="0"/>
            <w:color w:val="auto"/>
            <w:sz w:val="20"/>
            <w:lang w:val="en-US" w:eastAsia="zh-CN"/>
          </w:rPr>
          <w:t xml:space="preserve">based on </w:t>
        </w:r>
      </w:ins>
      <w:ins w:id="134" w:author="ZTE-Chen Lin" w:date="2024-11-22T06:12:30Z">
        <w:r>
          <w:rPr>
            <w:rFonts w:hint="eastAsia" w:cs="Times New Roman"/>
            <w:b w:val="0"/>
            <w:bCs w:val="0"/>
            <w:color w:val="auto"/>
            <w:sz w:val="20"/>
            <w:lang w:val="en-US" w:eastAsia="zh-CN"/>
          </w:rPr>
          <w:t>current situation</w:t>
        </w:r>
      </w:ins>
      <w:ins w:id="135" w:author="ZTE-Chen Lin" w:date="2024-11-22T06:12:30Z">
        <w:r>
          <w:rPr>
            <w:rFonts w:hint="default" w:ascii="Times New Roman" w:hAnsi="Times New Roman" w:cs="Times New Roman"/>
            <w:b w:val="0"/>
            <w:bCs w:val="0"/>
            <w:color w:val="auto"/>
            <w:sz w:val="20"/>
            <w:lang w:val="en-US" w:eastAsia="zh-CN"/>
          </w:rPr>
          <w:t>.</w:t>
        </w:r>
      </w:ins>
      <w:ins w:id="136" w:author="ZTE-Chen Lin" w:date="2024-11-22T06:18:02Z">
        <w:r>
          <w:rPr>
            <w:rFonts w:hint="eastAsia" w:cs="Times New Roman"/>
            <w:b w:val="0"/>
            <w:bCs w:val="0"/>
            <w:color w:val="auto"/>
            <w:sz w:val="20"/>
            <w:lang w:val="en-US" w:eastAsia="zh-CN"/>
          </w:rPr>
          <w:t xml:space="preserve"> </w:t>
        </w:r>
      </w:ins>
      <w:ins w:id="137" w:author="ZTE-Chen Lin" w:date="2024-11-22T06:18:03Z">
        <w:r>
          <w:rPr>
            <w:rFonts w:hint="eastAsia" w:cs="Times New Roman"/>
            <w:b w:val="0"/>
            <w:bCs w:val="0"/>
            <w:color w:val="auto"/>
            <w:sz w:val="20"/>
            <w:lang w:val="en-US" w:eastAsia="zh-CN"/>
          </w:rPr>
          <w:t>In</w:t>
        </w:r>
      </w:ins>
      <w:ins w:id="138" w:author="ZTE-Chen Lin" w:date="2024-11-22T06:18:04Z">
        <w:r>
          <w:rPr>
            <w:rFonts w:hint="eastAsia" w:cs="Times New Roman"/>
            <w:b w:val="0"/>
            <w:bCs w:val="0"/>
            <w:color w:val="auto"/>
            <w:sz w:val="20"/>
            <w:lang w:val="en-US" w:eastAsia="zh-CN"/>
          </w:rPr>
          <w:t xml:space="preserve"> addi</w:t>
        </w:r>
      </w:ins>
      <w:ins w:id="139" w:author="ZTE-Chen Lin" w:date="2024-11-22T06:18:05Z">
        <w:r>
          <w:rPr>
            <w:rFonts w:hint="eastAsia" w:cs="Times New Roman"/>
            <w:b w:val="0"/>
            <w:bCs w:val="0"/>
            <w:color w:val="auto"/>
            <w:sz w:val="20"/>
            <w:lang w:val="en-US" w:eastAsia="zh-CN"/>
          </w:rPr>
          <w:t xml:space="preserve">tion to </w:t>
        </w:r>
      </w:ins>
      <w:ins w:id="140" w:author="ZTE-Chen Lin" w:date="2024-11-22T06:18:06Z">
        <w:r>
          <w:rPr>
            <w:rFonts w:hint="eastAsia" w:cs="Times New Roman"/>
            <w:b w:val="0"/>
            <w:bCs w:val="0"/>
            <w:color w:val="auto"/>
            <w:sz w:val="20"/>
            <w:lang w:val="en-US" w:eastAsia="zh-CN"/>
          </w:rPr>
          <w:t>t</w:t>
        </w:r>
      </w:ins>
      <w:ins w:id="141" w:author="ZTE-Chen Lin" w:date="2024-11-22T06:18:07Z">
        <w:r>
          <w:rPr>
            <w:rFonts w:hint="eastAsia" w:cs="Times New Roman"/>
            <w:b w:val="0"/>
            <w:bCs w:val="0"/>
            <w:color w:val="auto"/>
            <w:sz w:val="20"/>
            <w:lang w:val="en-US" w:eastAsia="zh-CN"/>
          </w:rPr>
          <w:t>hird p</w:t>
        </w:r>
      </w:ins>
      <w:ins w:id="142" w:author="ZTE-Chen Lin" w:date="2024-11-22T06:18:08Z">
        <w:r>
          <w:rPr>
            <w:rFonts w:hint="eastAsia" w:cs="Times New Roman"/>
            <w:b w:val="0"/>
            <w:bCs w:val="0"/>
            <w:color w:val="auto"/>
            <w:sz w:val="20"/>
            <w:lang w:val="en-US" w:eastAsia="zh-CN"/>
          </w:rPr>
          <w:t>arty</w:t>
        </w:r>
      </w:ins>
      <w:ins w:id="143" w:author="ZTE-Chen Lin" w:date="2024-11-22T06:18:09Z">
        <w:r>
          <w:rPr>
            <w:rFonts w:hint="eastAsia" w:cs="Times New Roman"/>
            <w:b w:val="0"/>
            <w:bCs w:val="0"/>
            <w:color w:val="auto"/>
            <w:sz w:val="20"/>
            <w:lang w:val="en-US" w:eastAsia="zh-CN"/>
          </w:rPr>
          <w:t xml:space="preserve">, the </w:t>
        </w:r>
      </w:ins>
      <w:ins w:id="144" w:author="ZTE-Chen Lin" w:date="2024-11-22T06:18:13Z">
        <w:r>
          <w:rPr>
            <w:rFonts w:hint="eastAsia" w:cs="Times New Roman"/>
            <w:b w:val="0"/>
            <w:bCs w:val="0"/>
            <w:color w:val="auto"/>
            <w:sz w:val="20"/>
            <w:lang w:val="en-US" w:eastAsia="zh-CN"/>
          </w:rPr>
          <w:t>AI</w:t>
        </w:r>
      </w:ins>
      <w:ins w:id="145" w:author="ZTE-Chen Lin" w:date="2024-11-22T06:18:14Z">
        <w:r>
          <w:rPr>
            <w:rFonts w:hint="eastAsia" w:cs="Times New Roman"/>
            <w:b w:val="0"/>
            <w:bCs w:val="0"/>
            <w:color w:val="auto"/>
            <w:sz w:val="20"/>
            <w:lang w:val="en-US" w:eastAsia="zh-CN"/>
          </w:rPr>
          <w:t>/</w:t>
        </w:r>
      </w:ins>
      <w:ins w:id="146" w:author="ZTE-Chen Lin" w:date="2024-11-22T06:18:15Z">
        <w:r>
          <w:rPr>
            <w:rFonts w:hint="eastAsia" w:cs="Times New Roman"/>
            <w:b w:val="0"/>
            <w:bCs w:val="0"/>
            <w:color w:val="auto"/>
            <w:sz w:val="20"/>
            <w:lang w:val="en-US" w:eastAsia="zh-CN"/>
          </w:rPr>
          <w:t xml:space="preserve">ML </w:t>
        </w:r>
      </w:ins>
      <w:ins w:id="147" w:author="ZTE-Chen Lin" w:date="2024-11-22T06:18:16Z">
        <w:r>
          <w:rPr>
            <w:rFonts w:hint="eastAsia" w:cs="Times New Roman"/>
            <w:b w:val="0"/>
            <w:bCs w:val="0"/>
            <w:color w:val="auto"/>
            <w:sz w:val="20"/>
            <w:lang w:val="en-US" w:eastAsia="zh-CN"/>
          </w:rPr>
          <w:t xml:space="preserve">model </w:t>
        </w:r>
      </w:ins>
      <w:ins w:id="148" w:author="ZTE-Chen Lin" w:date="2024-11-22T06:18:17Z">
        <w:r>
          <w:rPr>
            <w:rFonts w:hint="eastAsia" w:cs="Times New Roman"/>
            <w:b w:val="0"/>
            <w:bCs w:val="0"/>
            <w:color w:val="auto"/>
            <w:sz w:val="20"/>
            <w:lang w:val="en-US" w:eastAsia="zh-CN"/>
          </w:rPr>
          <w:t>used b</w:t>
        </w:r>
      </w:ins>
      <w:ins w:id="149" w:author="ZTE-Chen Lin" w:date="2024-11-22T06:18:18Z">
        <w:r>
          <w:rPr>
            <w:rFonts w:hint="eastAsia" w:cs="Times New Roman"/>
            <w:b w:val="0"/>
            <w:bCs w:val="0"/>
            <w:color w:val="auto"/>
            <w:sz w:val="20"/>
            <w:lang w:val="en-US" w:eastAsia="zh-CN"/>
          </w:rPr>
          <w:t xml:space="preserve">y </w:t>
        </w:r>
      </w:ins>
      <w:ins w:id="150" w:author="ZTE-Chen Lin" w:date="2024-11-22T06:18:23Z">
        <w:r>
          <w:rPr>
            <w:rFonts w:hint="eastAsia" w:cs="Times New Roman"/>
            <w:b w:val="0"/>
            <w:bCs w:val="0"/>
            <w:color w:val="auto"/>
            <w:sz w:val="20"/>
            <w:lang w:val="en-US" w:eastAsia="zh-CN"/>
          </w:rPr>
          <w:t>su</w:t>
        </w:r>
      </w:ins>
      <w:ins w:id="151" w:author="ZTE-Chen Lin" w:date="2024-11-22T06:18:24Z">
        <w:r>
          <w:rPr>
            <w:rFonts w:hint="eastAsia" w:cs="Times New Roman"/>
            <w:b w:val="0"/>
            <w:bCs w:val="0"/>
            <w:color w:val="auto"/>
            <w:sz w:val="20"/>
            <w:lang w:val="en-US" w:eastAsia="zh-CN"/>
          </w:rPr>
          <w:t>bs</w:t>
        </w:r>
      </w:ins>
      <w:ins w:id="152" w:author="ZTE-Chen Lin" w:date="2024-11-22T06:18:25Z">
        <w:r>
          <w:rPr>
            <w:rFonts w:hint="eastAsia" w:cs="Times New Roman"/>
            <w:b w:val="0"/>
            <w:bCs w:val="0"/>
            <w:color w:val="auto"/>
            <w:sz w:val="20"/>
            <w:lang w:val="en-US" w:eastAsia="zh-CN"/>
          </w:rPr>
          <w:t>cribe</w:t>
        </w:r>
      </w:ins>
      <w:ins w:id="153" w:author="ZTE-Chen Lin" w:date="2024-11-22T06:18:26Z">
        <w:r>
          <w:rPr>
            <w:rFonts w:hint="eastAsia" w:cs="Times New Roman"/>
            <w:b w:val="0"/>
            <w:bCs w:val="0"/>
            <w:color w:val="auto"/>
            <w:sz w:val="20"/>
            <w:lang w:val="en-US" w:eastAsia="zh-CN"/>
          </w:rPr>
          <w:t>rs can</w:t>
        </w:r>
      </w:ins>
      <w:ins w:id="154" w:author="ZTE-Chen Lin" w:date="2024-11-22T06:18:27Z">
        <w:r>
          <w:rPr>
            <w:rFonts w:hint="eastAsia" w:cs="Times New Roman"/>
            <w:b w:val="0"/>
            <w:bCs w:val="0"/>
            <w:color w:val="auto"/>
            <w:sz w:val="20"/>
            <w:lang w:val="en-US" w:eastAsia="zh-CN"/>
          </w:rPr>
          <w:t xml:space="preserve"> also</w:t>
        </w:r>
      </w:ins>
      <w:ins w:id="155" w:author="ZTE-Chen Lin" w:date="2024-11-22T06:18:28Z">
        <w:r>
          <w:rPr>
            <w:rFonts w:hint="eastAsia" w:cs="Times New Roman"/>
            <w:b w:val="0"/>
            <w:bCs w:val="0"/>
            <w:color w:val="auto"/>
            <w:sz w:val="20"/>
            <w:lang w:val="en-US" w:eastAsia="zh-CN"/>
          </w:rPr>
          <w:t xml:space="preserve"> be t</w:t>
        </w:r>
      </w:ins>
      <w:ins w:id="156" w:author="ZTE-Chen Lin" w:date="2024-11-22T06:18:29Z">
        <w:r>
          <w:rPr>
            <w:rFonts w:hint="eastAsia" w:cs="Times New Roman"/>
            <w:b w:val="0"/>
            <w:bCs w:val="0"/>
            <w:color w:val="auto"/>
            <w:sz w:val="20"/>
            <w:lang w:val="en-US" w:eastAsia="zh-CN"/>
          </w:rPr>
          <w:t>rained</w:t>
        </w:r>
      </w:ins>
      <w:ins w:id="157" w:author="ZTE-Chen Lin" w:date="2024-11-22T06:18:30Z">
        <w:r>
          <w:rPr>
            <w:rFonts w:hint="eastAsia" w:cs="Times New Roman"/>
            <w:b w:val="0"/>
            <w:bCs w:val="0"/>
            <w:color w:val="auto"/>
            <w:sz w:val="20"/>
            <w:lang w:val="en-US" w:eastAsia="zh-CN"/>
          </w:rPr>
          <w:t xml:space="preserve"> and m</w:t>
        </w:r>
      </w:ins>
      <w:ins w:id="158" w:author="ZTE-Chen Lin" w:date="2024-11-22T06:18:31Z">
        <w:r>
          <w:rPr>
            <w:rFonts w:hint="eastAsia" w:cs="Times New Roman"/>
            <w:b w:val="0"/>
            <w:bCs w:val="0"/>
            <w:color w:val="auto"/>
            <w:sz w:val="20"/>
            <w:lang w:val="en-US" w:eastAsia="zh-CN"/>
          </w:rPr>
          <w:t>anage</w:t>
        </w:r>
      </w:ins>
      <w:ins w:id="159" w:author="ZTE-Chen Lin" w:date="2024-11-22T06:18:32Z">
        <w:r>
          <w:rPr>
            <w:rFonts w:hint="eastAsia" w:cs="Times New Roman"/>
            <w:b w:val="0"/>
            <w:bCs w:val="0"/>
            <w:color w:val="auto"/>
            <w:sz w:val="20"/>
            <w:lang w:val="en-US" w:eastAsia="zh-CN"/>
          </w:rPr>
          <w:t xml:space="preserve">d by </w:t>
        </w:r>
      </w:ins>
      <w:ins w:id="160" w:author="ZTE-Chen Lin" w:date="2024-11-22T06:18:33Z">
        <w:r>
          <w:rPr>
            <w:rFonts w:hint="eastAsia" w:cs="Times New Roman"/>
            <w:b w:val="0"/>
            <w:bCs w:val="0"/>
            <w:color w:val="auto"/>
            <w:sz w:val="20"/>
            <w:lang w:val="en-US" w:eastAsia="zh-CN"/>
          </w:rPr>
          <w:t xml:space="preserve">the </w:t>
        </w:r>
      </w:ins>
      <w:ins w:id="161" w:author="ZTE-Chen Lin" w:date="2024-11-22T06:18:34Z">
        <w:r>
          <w:rPr>
            <w:rFonts w:hint="eastAsia" w:cs="Times New Roman"/>
            <w:b w:val="0"/>
            <w:bCs w:val="0"/>
            <w:color w:val="auto"/>
            <w:sz w:val="20"/>
            <w:lang w:val="en-US" w:eastAsia="zh-CN"/>
          </w:rPr>
          <w:t>6</w:t>
        </w:r>
      </w:ins>
      <w:ins w:id="162" w:author="ZTE-Chen Lin" w:date="2024-11-22T06:18:35Z">
        <w:r>
          <w:rPr>
            <w:rFonts w:hint="eastAsia" w:cs="Times New Roman"/>
            <w:b w:val="0"/>
            <w:bCs w:val="0"/>
            <w:color w:val="auto"/>
            <w:sz w:val="20"/>
            <w:lang w:val="en-US" w:eastAsia="zh-CN"/>
          </w:rPr>
          <w:t>G ne</w:t>
        </w:r>
      </w:ins>
      <w:ins w:id="163" w:author="ZTE-Chen Lin" w:date="2024-11-22T06:18:36Z">
        <w:r>
          <w:rPr>
            <w:rFonts w:hint="eastAsia" w:cs="Times New Roman"/>
            <w:b w:val="0"/>
            <w:bCs w:val="0"/>
            <w:color w:val="auto"/>
            <w:sz w:val="20"/>
            <w:lang w:val="en-US" w:eastAsia="zh-CN"/>
          </w:rPr>
          <w:t>twork</w:t>
        </w:r>
      </w:ins>
      <w:ins w:id="164" w:author="ZTE-Chen Lin" w:date="2024-11-22T06:18:38Z">
        <w:r>
          <w:rPr>
            <w:rFonts w:hint="eastAsia" w:cs="Times New Roman"/>
            <w:b w:val="0"/>
            <w:bCs w:val="0"/>
            <w:color w:val="auto"/>
            <w:sz w:val="20"/>
            <w:lang w:val="en-US" w:eastAsia="zh-CN"/>
          </w:rPr>
          <w:t>.</w:t>
        </w:r>
      </w:ins>
    </w:p>
    <w:p>
      <w:pPr>
        <w:rPr>
          <w:del w:id="165" w:author="ZTE-Chen Lin" w:date="2024-11-22T06:19:39Z"/>
          <w:rFonts w:hint="eastAsia"/>
          <w:lang w:val="en-US" w:eastAsia="zh-CN"/>
        </w:rPr>
      </w:pPr>
    </w:p>
    <w:p>
      <w:pPr>
        <w:pStyle w:val="27"/>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jc w:val="both"/>
        <w:textAlignment w:val="auto"/>
        <w:rPr>
          <w:del w:id="166" w:author="ZTE-Chen Lin" w:date="2024-11-22T06:19:39Z"/>
          <w:rFonts w:hint="eastAsia" w:cs="Times New Roman"/>
          <w:sz w:val="20"/>
          <w:lang w:val="en-US" w:eastAsia="zh-CN"/>
        </w:rPr>
      </w:pPr>
      <w:del w:id="167" w:author="ZTE-Chen Lin" w:date="2024-11-22T06:19:39Z">
        <w:r>
          <w:rPr>
            <w:rFonts w:hint="eastAsia" w:cs="Times New Roman"/>
            <w:sz w:val="20"/>
            <w:lang w:val="en-US" w:eastAsia="zh-CN"/>
          </w:rPr>
          <w:delText xml:space="preserve">6G targets to provide AI-native wireless network, where AI will be incorporated into the network architecture, radio resource management, PHY layer design, network security and application enhancement from the very beginning of the network design. Various AI techniques (e.g., machine learning, deep learning, reinforcement learning, federated learning) can be leveraged for the design, deployment, management and operation of the 6G devices and network entities. </w:delText>
        </w:r>
      </w:del>
    </w:p>
    <w:p>
      <w:pPr>
        <w:pStyle w:val="27"/>
        <w:keepNext w:val="0"/>
        <w:keepLines/>
        <w:pageBreakBefore w:val="0"/>
        <w:widowControl/>
        <w:numPr>
          <w:ilvl w:val="0"/>
          <w:numId w:val="0"/>
        </w:numPr>
        <w:kinsoku/>
        <w:wordWrap/>
        <w:overflowPunct/>
        <w:topLinePunct w:val="0"/>
        <w:autoSpaceDE/>
        <w:autoSpaceDN/>
        <w:bidi w:val="0"/>
        <w:adjustRightInd/>
        <w:snapToGrid/>
        <w:spacing w:before="157" w:beforeLines="50" w:after="157" w:afterLines="50"/>
        <w:jc w:val="both"/>
        <w:textAlignment w:val="auto"/>
        <w:rPr>
          <w:del w:id="168" w:author="ZTE-Chen Lin" w:date="2024-11-22T06:19:39Z"/>
          <w:rFonts w:hint="default" w:cs="Times New Roman"/>
          <w:sz w:val="20"/>
          <w:lang w:val="en-US" w:eastAsia="zh-CN"/>
        </w:rPr>
      </w:pPr>
      <w:del w:id="169" w:author="ZTE-Chen Lin" w:date="2024-11-22T06:19:39Z">
        <w:r>
          <w:rPr>
            <w:rFonts w:hint="eastAsia" w:cs="Times New Roman"/>
            <w:sz w:val="20"/>
            <w:lang w:val="en-US" w:eastAsia="zh-CN"/>
          </w:rPr>
          <w:delText xml:space="preserve">In order to ensure the efficient AI operation of 6G system, unified life cycle management of AI/ML model should be considered. </w:delText>
        </w:r>
      </w:del>
      <w:del w:id="170" w:author="ZTE-Chen Lin" w:date="2024-11-22T06:19:39Z">
        <w:r>
          <w:rPr>
            <w:rFonts w:hint="default" w:cs="Times New Roman"/>
            <w:sz w:val="20"/>
            <w:lang w:val="en-US" w:eastAsia="zh-CN"/>
          </w:rPr>
          <w:delText>To be specific</w:delText>
        </w:r>
      </w:del>
      <w:del w:id="171" w:author="ZTE-Chen Lin" w:date="2024-11-22T06:19:39Z">
        <w:r>
          <w:rPr>
            <w:rFonts w:hint="eastAsia" w:cs="Times New Roman"/>
            <w:sz w:val="20"/>
            <w:lang w:val="en-US" w:eastAsia="zh-CN"/>
          </w:rPr>
          <w:delText>, the AI/ML model life cycle management may include the following phases:</w:delText>
        </w:r>
      </w:del>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del w:id="172" w:author="ZTE-Chen Lin" w:date="2024-11-22T06:19:39Z"/>
          <w:rFonts w:hint="default" w:ascii="Times New Roman" w:hAnsi="Times New Roman" w:eastAsia="Times-Roman" w:cs="Times New Roman"/>
          <w:b w:val="0"/>
          <w:bCs w:val="0"/>
          <w:color w:val="auto"/>
          <w:sz w:val="20"/>
        </w:rPr>
      </w:pPr>
      <w:del w:id="173" w:author="ZTE-Chen Lin" w:date="2024-11-22T06:19:39Z">
        <w:r>
          <w:rPr>
            <w:rFonts w:hint="default" w:cs="Times New Roman"/>
            <w:b w:val="0"/>
            <w:bCs w:val="0"/>
            <w:color w:val="auto"/>
            <w:sz w:val="20"/>
            <w:szCs w:val="20"/>
            <w:lang w:val="en-US" w:eastAsia="zh-CN"/>
          </w:rPr>
          <w:delText xml:space="preserve">- Model </w:delText>
        </w:r>
      </w:del>
      <w:del w:id="174" w:author="ZTE-Chen Lin" w:date="2024-11-22T06:19:39Z">
        <w:r>
          <w:rPr>
            <w:rFonts w:hint="eastAsia" w:cs="Times New Roman"/>
            <w:b w:val="0"/>
            <w:bCs w:val="0"/>
            <w:color w:val="auto"/>
            <w:sz w:val="20"/>
            <w:szCs w:val="20"/>
            <w:lang w:val="en-US" w:eastAsia="zh-CN"/>
          </w:rPr>
          <w:delText>t</w:delText>
        </w:r>
      </w:del>
      <w:del w:id="175" w:author="ZTE-Chen Lin" w:date="2024-11-22T06:19:39Z">
        <w:r>
          <w:rPr>
            <w:rFonts w:hint="default" w:cs="Times New Roman"/>
            <w:b w:val="0"/>
            <w:bCs w:val="0"/>
            <w:color w:val="auto"/>
            <w:sz w:val="20"/>
            <w:szCs w:val="20"/>
            <w:lang w:val="en-US" w:eastAsia="zh-CN"/>
          </w:rPr>
          <w:delText xml:space="preserve">raining: </w:delText>
        </w:r>
      </w:del>
      <w:del w:id="176" w:author="ZTE-Chen Lin" w:date="2024-11-22T06:19:39Z">
        <w:r>
          <w:rPr>
            <w:rFonts w:hint="eastAsia" w:cs="Times New Roman"/>
            <w:b w:val="0"/>
            <w:bCs w:val="0"/>
            <w:color w:val="auto"/>
            <w:sz w:val="20"/>
            <w:szCs w:val="20"/>
            <w:lang w:val="en-US" w:eastAsia="zh-CN"/>
          </w:rPr>
          <w:delText xml:space="preserve">based on the collected training data set, the AI/ML model may be trained. </w:delText>
        </w:r>
      </w:del>
      <w:del w:id="177" w:author="ZTE-Chen Lin" w:date="2024-11-22T06:19:39Z">
        <w:r>
          <w:rPr>
            <w:rFonts w:hint="default" w:ascii="Times New Roman" w:hAnsi="Times New Roman" w:eastAsia="Times-Roman" w:cs="Times New Roman"/>
            <w:b w:val="0"/>
            <w:bCs w:val="0"/>
            <w:color w:val="auto"/>
            <w:sz w:val="20"/>
          </w:rPr>
          <w:delText>Model training is an iterative process</w:delText>
        </w:r>
      </w:del>
      <w:del w:id="178" w:author="ZTE-Chen Lin" w:date="2024-11-22T06:19:39Z">
        <w:r>
          <w:rPr>
            <w:rFonts w:hint="eastAsia" w:eastAsia="宋体" w:cs="Times New Roman"/>
            <w:b w:val="0"/>
            <w:bCs w:val="0"/>
            <w:color w:val="auto"/>
            <w:sz w:val="20"/>
            <w:lang w:val="en-US" w:eastAsia="zh-CN"/>
          </w:rPr>
          <w:delText xml:space="preserve"> and </w:delText>
        </w:r>
      </w:del>
      <w:del w:id="179" w:author="ZTE-Chen Lin" w:date="2024-11-22T06:19:39Z">
        <w:r>
          <w:rPr>
            <w:rFonts w:hint="default" w:ascii="Times New Roman" w:hAnsi="Times New Roman" w:eastAsia="Times-Roman" w:cs="Times New Roman"/>
            <w:b w:val="0"/>
            <w:bCs w:val="0"/>
            <w:color w:val="auto"/>
            <w:sz w:val="20"/>
          </w:rPr>
          <w:delText xml:space="preserve">multiple </w:delText>
        </w:r>
      </w:del>
      <w:del w:id="180" w:author="ZTE-Chen Lin" w:date="2024-11-22T06:19:39Z">
        <w:r>
          <w:rPr>
            <w:rFonts w:hint="eastAsia" w:eastAsia="宋体" w:cs="Times New Roman"/>
            <w:b w:val="0"/>
            <w:bCs w:val="0"/>
            <w:color w:val="auto"/>
            <w:sz w:val="20"/>
            <w:lang w:val="en-US" w:eastAsia="zh-CN"/>
          </w:rPr>
          <w:delText xml:space="preserve">AI/ML </w:delText>
        </w:r>
      </w:del>
      <w:del w:id="181" w:author="ZTE-Chen Lin" w:date="2024-11-22T06:19:39Z">
        <w:r>
          <w:rPr>
            <w:rFonts w:hint="default" w:ascii="Times New Roman" w:hAnsi="Times New Roman" w:eastAsia="Times-Roman" w:cs="Times New Roman"/>
            <w:b w:val="0"/>
            <w:bCs w:val="0"/>
            <w:color w:val="auto"/>
            <w:sz w:val="20"/>
          </w:rPr>
          <w:delText xml:space="preserve">models </w:delText>
        </w:r>
      </w:del>
      <w:del w:id="182" w:author="ZTE-Chen Lin" w:date="2024-11-22T06:19:39Z">
        <w:r>
          <w:rPr>
            <w:rFonts w:hint="default" w:ascii="Times New Roman" w:hAnsi="Times New Roman" w:eastAsia="宋体" w:cs="Times New Roman"/>
            <w:b w:val="0"/>
            <w:bCs w:val="0"/>
            <w:color w:val="auto"/>
            <w:sz w:val="20"/>
            <w:lang w:val="en-US" w:eastAsia="zh-CN"/>
          </w:rPr>
          <w:delText>can be created</w:delText>
        </w:r>
      </w:del>
      <w:del w:id="183" w:author="ZTE-Chen Lin" w:date="2024-11-22T06:19:39Z">
        <w:r>
          <w:rPr>
            <w:rFonts w:hint="default" w:ascii="Times New Roman" w:hAnsi="Times New Roman" w:eastAsia="Times-Roman" w:cs="Times New Roman"/>
            <w:b w:val="0"/>
            <w:bCs w:val="0"/>
            <w:color w:val="auto"/>
            <w:sz w:val="20"/>
          </w:rPr>
          <w:delText>.</w:delText>
        </w:r>
      </w:del>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del w:id="184" w:author="ZTE-Chen Lin" w:date="2024-11-22T06:19:39Z"/>
          <w:rFonts w:hint="default" w:ascii="Times New Roman" w:hAnsi="Times New Roman" w:eastAsia="宋体" w:cs="Times New Roman"/>
          <w:b w:val="0"/>
          <w:bCs w:val="0"/>
          <w:color w:val="auto"/>
          <w:sz w:val="20"/>
          <w:lang w:val="en-US" w:eastAsia="zh-CN"/>
        </w:rPr>
      </w:pPr>
      <w:del w:id="185" w:author="ZTE-Chen Lin" w:date="2024-11-22T06:19:39Z">
        <w:r>
          <w:rPr>
            <w:rFonts w:hint="eastAsia" w:eastAsia="宋体" w:cs="Times New Roman"/>
            <w:b w:val="0"/>
            <w:bCs w:val="0"/>
            <w:color w:val="auto"/>
            <w:sz w:val="20"/>
            <w:lang w:val="en-US" w:eastAsia="zh-CN"/>
          </w:rPr>
          <w:delText xml:space="preserve">- Model validation: assessing the ability of an AI/ML model to produce predictions with enough accuracy to be used to achieve objectives.  </w:delText>
        </w:r>
      </w:del>
      <w:del w:id="186" w:author="ZTE-Chen Lin" w:date="2024-11-22T06:19:39Z">
        <w:r>
          <w:rPr>
            <w:rFonts w:hint="default" w:ascii="Times New Roman" w:hAnsi="Times New Roman" w:eastAsia="Times-Roman" w:cs="Times New Roman"/>
            <w:b w:val="0"/>
            <w:bCs w:val="0"/>
            <w:color w:val="auto"/>
            <w:sz w:val="20"/>
          </w:rPr>
          <w:delText xml:space="preserve"> </w:delText>
        </w:r>
      </w:del>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0" w:leftChars="0" w:firstLine="200" w:firstLineChars="100"/>
        <w:jc w:val="both"/>
        <w:textAlignment w:val="auto"/>
        <w:rPr>
          <w:del w:id="187" w:author="ZTE-Chen Lin" w:date="2024-11-22T06:19:39Z"/>
          <w:rFonts w:hint="default" w:cs="Times New Roman"/>
          <w:b w:val="0"/>
          <w:bCs w:val="0"/>
          <w:color w:val="auto"/>
          <w:sz w:val="20"/>
          <w:szCs w:val="20"/>
          <w:lang w:val="en-US" w:eastAsia="zh-CN"/>
        </w:rPr>
      </w:pPr>
      <w:del w:id="188" w:author="ZTE-Chen Lin" w:date="2024-11-22T06:19:39Z">
        <w:r>
          <w:rPr>
            <w:rFonts w:hint="default" w:cs="Times New Roman"/>
            <w:b w:val="0"/>
            <w:bCs w:val="0"/>
            <w:color w:val="auto"/>
            <w:sz w:val="20"/>
            <w:szCs w:val="20"/>
            <w:lang w:val="en-US" w:eastAsia="zh-CN"/>
          </w:rPr>
          <w:delText xml:space="preserve">- Model </w:delText>
        </w:r>
      </w:del>
      <w:del w:id="189" w:author="ZTE-Chen Lin" w:date="2024-11-22T06:19:39Z">
        <w:r>
          <w:rPr>
            <w:rFonts w:hint="eastAsia" w:cs="Times New Roman"/>
            <w:b w:val="0"/>
            <w:bCs w:val="0"/>
            <w:color w:val="auto"/>
            <w:sz w:val="20"/>
            <w:szCs w:val="20"/>
            <w:lang w:val="en-US" w:eastAsia="zh-CN"/>
          </w:rPr>
          <w:delText>i</w:delText>
        </w:r>
      </w:del>
      <w:del w:id="190" w:author="ZTE-Chen Lin" w:date="2024-11-22T06:19:39Z">
        <w:r>
          <w:rPr>
            <w:rFonts w:hint="default" w:cs="Times New Roman"/>
            <w:b w:val="0"/>
            <w:bCs w:val="0"/>
            <w:color w:val="auto"/>
            <w:sz w:val="20"/>
            <w:szCs w:val="20"/>
            <w:lang w:val="en-US" w:eastAsia="zh-CN"/>
          </w:rPr>
          <w:delText xml:space="preserve">nference: </w:delText>
        </w:r>
      </w:del>
      <w:del w:id="191" w:author="ZTE-Chen Lin" w:date="2024-11-22T06:19:39Z">
        <w:r>
          <w:rPr>
            <w:rFonts w:hint="eastAsia" w:cs="Times New Roman"/>
            <w:b w:val="0"/>
            <w:bCs w:val="0"/>
            <w:color w:val="auto"/>
            <w:sz w:val="20"/>
            <w:szCs w:val="20"/>
            <w:lang w:val="en-US" w:eastAsia="zh-CN"/>
          </w:rPr>
          <w:delText>r</w:delText>
        </w:r>
      </w:del>
      <w:del w:id="192" w:author="ZTE-Chen Lin" w:date="2024-11-22T06:19:39Z">
        <w:r>
          <w:rPr>
            <w:rFonts w:hint="default" w:cs="Times New Roman"/>
            <w:b w:val="0"/>
            <w:bCs w:val="0"/>
            <w:color w:val="auto"/>
            <w:sz w:val="20"/>
            <w:szCs w:val="20"/>
            <w:lang w:val="en-US" w:eastAsia="zh-CN"/>
          </w:rPr>
          <w:delText xml:space="preserve">unning the </w:delText>
        </w:r>
      </w:del>
      <w:del w:id="193" w:author="ZTE-Chen Lin" w:date="2024-11-22T06:19:39Z">
        <w:r>
          <w:rPr>
            <w:rFonts w:hint="eastAsia" w:cs="Times New Roman"/>
            <w:b w:val="0"/>
            <w:bCs w:val="0"/>
            <w:color w:val="auto"/>
            <w:sz w:val="20"/>
            <w:szCs w:val="20"/>
            <w:lang w:val="en-US" w:eastAsia="zh-CN"/>
          </w:rPr>
          <w:delText>AI/</w:delText>
        </w:r>
      </w:del>
      <w:del w:id="194" w:author="ZTE-Chen Lin" w:date="2024-11-22T06:19:39Z">
        <w:r>
          <w:rPr>
            <w:rFonts w:hint="default" w:cs="Times New Roman"/>
            <w:b w:val="0"/>
            <w:bCs w:val="0"/>
            <w:color w:val="auto"/>
            <w:sz w:val="20"/>
            <w:szCs w:val="20"/>
            <w:lang w:val="en-US" w:eastAsia="zh-CN"/>
          </w:rPr>
          <w:delText>ML model to make inference or derive prediction.</w:delText>
        </w:r>
      </w:del>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del w:id="195" w:author="ZTE-Chen Lin" w:date="2024-11-22T06:19:39Z"/>
          <w:rFonts w:hint="default" w:eastAsia="宋体" w:cs="Times New Roman"/>
          <w:b w:val="0"/>
          <w:bCs w:val="0"/>
          <w:color w:val="auto"/>
          <w:sz w:val="20"/>
          <w:lang w:val="en-US" w:eastAsia="zh-CN"/>
        </w:rPr>
      </w:pPr>
      <w:del w:id="196" w:author="ZTE-Chen Lin" w:date="2024-11-22T06:19:39Z">
        <w:r>
          <w:rPr>
            <w:rFonts w:hint="default" w:cs="Times New Roman"/>
            <w:b w:val="0"/>
            <w:bCs w:val="0"/>
            <w:color w:val="auto"/>
            <w:sz w:val="20"/>
            <w:szCs w:val="20"/>
            <w:lang w:val="en-US" w:eastAsia="zh-CN"/>
          </w:rPr>
          <w:delText xml:space="preserve">- Model </w:delText>
        </w:r>
      </w:del>
      <w:del w:id="197" w:author="ZTE-Chen Lin" w:date="2024-11-22T06:19:39Z">
        <w:r>
          <w:rPr>
            <w:rFonts w:hint="eastAsia" w:cs="Times New Roman"/>
            <w:b w:val="0"/>
            <w:bCs w:val="0"/>
            <w:color w:val="auto"/>
            <w:sz w:val="20"/>
            <w:szCs w:val="20"/>
            <w:lang w:val="en-US" w:eastAsia="zh-CN"/>
          </w:rPr>
          <w:delText>m</w:delText>
        </w:r>
      </w:del>
      <w:del w:id="198" w:author="ZTE-Chen Lin" w:date="2024-11-22T06:19:39Z">
        <w:r>
          <w:rPr>
            <w:rFonts w:hint="default" w:cs="Times New Roman"/>
            <w:b w:val="0"/>
            <w:bCs w:val="0"/>
            <w:color w:val="auto"/>
            <w:sz w:val="20"/>
            <w:szCs w:val="20"/>
            <w:lang w:val="en-US" w:eastAsia="zh-CN"/>
          </w:rPr>
          <w:delText>onitoring:</w:delText>
        </w:r>
      </w:del>
      <w:del w:id="199" w:author="ZTE-Chen Lin" w:date="2024-11-22T06:19:39Z">
        <w:r>
          <w:rPr>
            <w:rFonts w:hint="eastAsia" w:cs="Times New Roman"/>
            <w:b w:val="0"/>
            <w:bCs w:val="0"/>
            <w:color w:val="auto"/>
            <w:sz w:val="20"/>
            <w:szCs w:val="20"/>
            <w:lang w:val="en-US" w:eastAsia="zh-CN"/>
          </w:rPr>
          <w:delText xml:space="preserve"> evaluating</w:delText>
        </w:r>
      </w:del>
      <w:del w:id="200" w:author="ZTE-Chen Lin" w:date="2024-11-22T06:19:39Z">
        <w:r>
          <w:rPr>
            <w:rFonts w:hint="default" w:cs="Times New Roman"/>
            <w:b w:val="0"/>
            <w:bCs w:val="0"/>
            <w:color w:val="auto"/>
            <w:sz w:val="20"/>
            <w:szCs w:val="20"/>
            <w:lang w:val="en-US" w:eastAsia="zh-CN"/>
          </w:rPr>
          <w:delText xml:space="preserve"> the </w:delText>
        </w:r>
      </w:del>
      <w:del w:id="201" w:author="ZTE-Chen Lin" w:date="2024-11-22T06:19:39Z">
        <w:r>
          <w:rPr>
            <w:rFonts w:hint="eastAsia" w:cs="Times New Roman"/>
            <w:b w:val="0"/>
            <w:bCs w:val="0"/>
            <w:color w:val="auto"/>
            <w:sz w:val="20"/>
            <w:szCs w:val="20"/>
            <w:lang w:val="en-US" w:eastAsia="zh-CN"/>
          </w:rPr>
          <w:delText>AI/</w:delText>
        </w:r>
      </w:del>
      <w:del w:id="202" w:author="ZTE-Chen Lin" w:date="2024-11-22T06:19:39Z">
        <w:r>
          <w:rPr>
            <w:rFonts w:hint="default" w:cs="Times New Roman"/>
            <w:b w:val="0"/>
            <w:bCs w:val="0"/>
            <w:color w:val="auto"/>
            <w:sz w:val="20"/>
            <w:szCs w:val="20"/>
            <w:lang w:val="en-US" w:eastAsia="zh-CN"/>
          </w:rPr>
          <w:delText xml:space="preserve">ML model's </w:delText>
        </w:r>
      </w:del>
      <w:del w:id="203" w:author="ZTE-Chen Lin" w:date="2024-11-22T06:19:39Z">
        <w:r>
          <w:rPr>
            <w:rFonts w:hint="eastAsia" w:cs="Times New Roman"/>
            <w:b w:val="0"/>
            <w:bCs w:val="0"/>
            <w:color w:val="auto"/>
            <w:sz w:val="20"/>
            <w:szCs w:val="20"/>
            <w:lang w:val="en-US" w:eastAsia="zh-CN"/>
          </w:rPr>
          <w:delText>performance a</w:delText>
        </w:r>
      </w:del>
      <w:del w:id="204" w:author="ZTE-Chen Lin" w:date="2024-11-22T06:19:39Z">
        <w:r>
          <w:rPr>
            <w:rFonts w:hint="default" w:ascii="Times New Roman" w:hAnsi="Times New Roman" w:eastAsia="Times-Roman" w:cs="Times New Roman"/>
            <w:b w:val="0"/>
            <w:bCs w:val="0"/>
            <w:color w:val="auto"/>
            <w:sz w:val="20"/>
          </w:rPr>
          <w:delText xml:space="preserve">fter having </w:delText>
        </w:r>
      </w:del>
      <w:del w:id="205" w:author="ZTE-Chen Lin" w:date="2024-11-22T06:19:39Z">
        <w:r>
          <w:rPr>
            <w:rFonts w:hint="eastAsia" w:eastAsia="宋体" w:cs="Times New Roman"/>
            <w:b w:val="0"/>
            <w:bCs w:val="0"/>
            <w:color w:val="auto"/>
            <w:sz w:val="20"/>
            <w:lang w:val="en-US" w:eastAsia="zh-CN"/>
          </w:rPr>
          <w:delText>AL/ML</w:delText>
        </w:r>
      </w:del>
      <w:del w:id="206" w:author="ZTE-Chen Lin" w:date="2024-11-22T06:19:39Z">
        <w:r>
          <w:rPr>
            <w:rFonts w:hint="default" w:ascii="Times New Roman" w:hAnsi="Times New Roman" w:eastAsia="Times-Roman" w:cs="Times New Roman"/>
            <w:b w:val="0"/>
            <w:bCs w:val="0"/>
            <w:color w:val="auto"/>
            <w:sz w:val="20"/>
          </w:rPr>
          <w:delText xml:space="preserve"> model </w:delText>
        </w:r>
      </w:del>
      <w:del w:id="207" w:author="ZTE-Chen Lin" w:date="2024-11-22T06:19:39Z">
        <w:r>
          <w:rPr>
            <w:rFonts w:hint="default" w:ascii="Times New Roman" w:hAnsi="Times New Roman" w:eastAsia="宋体" w:cs="Times New Roman"/>
            <w:b w:val="0"/>
            <w:bCs w:val="0"/>
            <w:color w:val="auto"/>
            <w:sz w:val="20"/>
            <w:lang w:val="en-US" w:eastAsia="zh-CN"/>
          </w:rPr>
          <w:delText>deployed</w:delText>
        </w:r>
      </w:del>
      <w:del w:id="208" w:author="ZTE-Chen Lin" w:date="2024-11-22T06:19:39Z">
        <w:r>
          <w:rPr>
            <w:rFonts w:hint="eastAsia" w:cs="Times New Roman"/>
            <w:b w:val="0"/>
            <w:bCs w:val="0"/>
            <w:color w:val="auto"/>
            <w:sz w:val="20"/>
            <w:lang w:val="en-US" w:eastAsia="zh-CN"/>
          </w:rPr>
          <w:delText xml:space="preserve"> online</w:delText>
        </w:r>
      </w:del>
      <w:del w:id="209" w:author="ZTE-Chen Lin" w:date="2024-11-22T06:19:39Z">
        <w:r>
          <w:rPr>
            <w:rFonts w:hint="eastAsia" w:eastAsia="宋体" w:cs="Times New Roman"/>
            <w:b w:val="0"/>
            <w:bCs w:val="0"/>
            <w:color w:val="auto"/>
            <w:sz w:val="20"/>
            <w:lang w:val="en-US" w:eastAsia="zh-CN"/>
          </w:rPr>
          <w:delText xml:space="preserve">. </w:delText>
        </w:r>
      </w:del>
    </w:p>
    <w:p>
      <w:pPr>
        <w:pStyle w:val="27"/>
        <w:keepNext w:val="0"/>
        <w:keepLines/>
        <w:pageBreakBefore w:val="0"/>
        <w:widowControl/>
        <w:numPr>
          <w:ilvl w:val="-1"/>
          <w:numId w:val="0"/>
        </w:numPr>
        <w:kinsoku/>
        <w:wordWrap/>
        <w:overflowPunct/>
        <w:topLinePunct w:val="0"/>
        <w:autoSpaceDE/>
        <w:autoSpaceDN/>
        <w:bidi w:val="0"/>
        <w:adjustRightInd/>
        <w:snapToGrid/>
        <w:spacing w:before="157" w:beforeLines="50" w:after="157" w:afterLines="50"/>
        <w:ind w:leftChars="0" w:firstLine="200" w:firstLineChars="100"/>
        <w:jc w:val="both"/>
        <w:textAlignment w:val="auto"/>
        <w:rPr>
          <w:del w:id="210" w:author="ZTE-Chen Lin" w:date="2024-11-22T06:19:39Z"/>
          <w:rFonts w:hint="default" w:eastAsia="宋体" w:cs="Times New Roman"/>
          <w:b w:val="0"/>
          <w:bCs w:val="0"/>
          <w:color w:val="auto"/>
          <w:sz w:val="20"/>
          <w:lang w:val="en-US" w:eastAsia="zh-CN"/>
        </w:rPr>
      </w:pPr>
      <w:del w:id="211" w:author="ZTE-Chen Lin" w:date="2024-11-22T06:19:39Z">
        <w:r>
          <w:rPr>
            <w:rFonts w:hint="eastAsia" w:eastAsia="宋体" w:cs="Times New Roman"/>
            <w:b w:val="0"/>
            <w:bCs w:val="0"/>
            <w:color w:val="auto"/>
            <w:sz w:val="20"/>
            <w:lang w:val="en-US" w:eastAsia="zh-CN"/>
          </w:rPr>
          <w:delText xml:space="preserve">- Model </w:delText>
        </w:r>
      </w:del>
      <w:del w:id="212" w:author="ZTE-Chen Lin" w:date="2024-11-22T06:19:39Z">
        <w:r>
          <w:rPr>
            <w:rFonts w:hint="eastAsia" w:cs="Times New Roman"/>
            <w:b w:val="0"/>
            <w:bCs w:val="0"/>
            <w:color w:val="auto"/>
            <w:sz w:val="20"/>
            <w:lang w:val="en-US" w:eastAsia="zh-CN"/>
          </w:rPr>
          <w:delText>retraining and updates</w:delText>
        </w:r>
      </w:del>
      <w:del w:id="213" w:author="ZTE-Chen Lin" w:date="2024-11-22T06:19:39Z">
        <w:r>
          <w:rPr>
            <w:rFonts w:hint="eastAsia" w:eastAsia="宋体" w:cs="Times New Roman"/>
            <w:b w:val="0"/>
            <w:bCs w:val="0"/>
            <w:color w:val="auto"/>
            <w:sz w:val="20"/>
            <w:lang w:val="en-US" w:eastAsia="zh-CN"/>
          </w:rPr>
          <w:delText>: when the performance of AI/ML model drop, the AI/ML model can be retrained</w:delText>
        </w:r>
      </w:del>
      <w:del w:id="214" w:author="ZTE-Chen Lin" w:date="2024-11-22T06:19:39Z">
        <w:r>
          <w:rPr>
            <w:rFonts w:hint="eastAsia" w:cs="Times New Roman"/>
            <w:b w:val="0"/>
            <w:bCs w:val="0"/>
            <w:color w:val="auto"/>
            <w:sz w:val="20"/>
            <w:lang w:val="en-US" w:eastAsia="zh-CN"/>
          </w:rPr>
          <w:delText xml:space="preserve"> or updated</w:delText>
        </w:r>
      </w:del>
      <w:del w:id="215" w:author="ZTE-Chen Lin" w:date="2024-11-22T06:19:39Z">
        <w:r>
          <w:rPr>
            <w:rFonts w:hint="eastAsia" w:eastAsia="宋体" w:cs="Times New Roman"/>
            <w:b w:val="0"/>
            <w:bCs w:val="0"/>
            <w:color w:val="auto"/>
            <w:sz w:val="20"/>
            <w:lang w:val="en-US" w:eastAsia="zh-CN"/>
          </w:rPr>
          <w:delText xml:space="preserve"> to reflect the environment update. </w:delText>
        </w:r>
      </w:del>
    </w:p>
    <w:p>
      <w:pPr>
        <w:keepNext w:val="0"/>
        <w:keepLines/>
        <w:pageBreakBefore w:val="0"/>
        <w:widowControl/>
        <w:kinsoku/>
        <w:wordWrap/>
        <w:overflowPunct/>
        <w:topLinePunct w:val="0"/>
        <w:autoSpaceDE/>
        <w:autoSpaceDN/>
        <w:bidi w:val="0"/>
        <w:adjustRightInd/>
        <w:snapToGrid/>
        <w:spacing w:before="157" w:beforeLines="50" w:after="157" w:afterLines="50"/>
        <w:ind w:firstLine="200" w:firstLineChars="100"/>
        <w:jc w:val="both"/>
        <w:textAlignment w:val="auto"/>
        <w:rPr>
          <w:del w:id="216" w:author="ZTE-Chen Lin" w:date="2024-11-22T06:19:39Z"/>
          <w:rFonts w:hint="eastAsia" w:cs="Times New Roman"/>
          <w:b w:val="0"/>
          <w:bCs w:val="0"/>
          <w:color w:val="auto"/>
          <w:sz w:val="20"/>
          <w:lang w:val="en-US" w:eastAsia="zh-CN"/>
        </w:rPr>
      </w:pPr>
      <w:del w:id="217" w:author="ZTE-Chen Lin" w:date="2024-11-22T06:19:39Z">
        <w:r>
          <w:rPr>
            <w:rFonts w:hint="default" w:ascii="Times New Roman" w:hAnsi="Times New Roman" w:cs="Times New Roman"/>
            <w:b w:val="0"/>
            <w:bCs w:val="0"/>
            <w:color w:val="auto"/>
            <w:sz w:val="20"/>
            <w:szCs w:val="20"/>
            <w:lang w:val="en-US" w:eastAsia="zh-CN"/>
          </w:rPr>
          <w:delText>-</w:delText>
        </w:r>
      </w:del>
      <w:del w:id="218" w:author="ZTE-Chen Lin" w:date="2024-11-22T06:19:39Z">
        <w:r>
          <w:rPr>
            <w:rFonts w:hint="eastAsia" w:cs="Times New Roman"/>
            <w:b w:val="0"/>
            <w:bCs w:val="0"/>
            <w:color w:val="auto"/>
            <w:sz w:val="20"/>
            <w:szCs w:val="20"/>
            <w:lang w:val="en-US" w:eastAsia="zh-CN"/>
          </w:rPr>
          <w:delText xml:space="preserve"> </w:delText>
        </w:r>
      </w:del>
      <w:del w:id="219" w:author="ZTE-Chen Lin" w:date="2024-11-22T06:19:39Z">
        <w:r>
          <w:rPr>
            <w:rFonts w:hint="default" w:ascii="Times New Roman" w:hAnsi="Times New Roman" w:cs="Times New Roman"/>
            <w:b w:val="0"/>
            <w:bCs w:val="0"/>
            <w:color w:val="auto"/>
            <w:sz w:val="20"/>
            <w:szCs w:val="20"/>
            <w:lang w:val="en-US" w:eastAsia="zh-CN"/>
          </w:rPr>
          <w:delText>Model selection</w:delText>
        </w:r>
      </w:del>
      <w:del w:id="220" w:author="ZTE-Chen Lin" w:date="2024-11-22T06:19:39Z">
        <w:r>
          <w:rPr>
            <w:rFonts w:hint="eastAsia" w:cs="Times New Roman"/>
            <w:b w:val="0"/>
            <w:bCs w:val="0"/>
            <w:color w:val="auto"/>
            <w:sz w:val="20"/>
            <w:szCs w:val="20"/>
            <w:lang w:val="en-US" w:eastAsia="zh-CN"/>
          </w:rPr>
          <w:delText xml:space="preserve"> or </w:delText>
        </w:r>
      </w:del>
      <w:del w:id="221" w:author="ZTE-Chen Lin" w:date="2024-11-22T06:19:39Z">
        <w:r>
          <w:rPr>
            <w:rFonts w:hint="default" w:ascii="Times New Roman" w:hAnsi="Times New Roman" w:cs="Times New Roman"/>
            <w:b w:val="0"/>
            <w:bCs w:val="0"/>
            <w:color w:val="auto"/>
            <w:sz w:val="20"/>
            <w:szCs w:val="20"/>
            <w:lang w:val="en-US" w:eastAsia="zh-CN"/>
          </w:rPr>
          <w:delText>switching:</w:delText>
        </w:r>
      </w:del>
      <w:del w:id="222" w:author="ZTE-Chen Lin" w:date="2024-11-22T06:19:39Z">
        <w:r>
          <w:rPr>
            <w:rFonts w:hint="eastAsia" w:ascii="Times New Roman" w:hAnsi="Times New Roman" w:cs="Times New Roman"/>
            <w:b w:val="0"/>
            <w:bCs w:val="0"/>
            <w:color w:val="auto"/>
            <w:sz w:val="20"/>
            <w:szCs w:val="20"/>
            <w:lang w:val="en-US" w:eastAsia="zh-CN"/>
          </w:rPr>
          <w:delText xml:space="preserve"> </w:delText>
        </w:r>
      </w:del>
      <w:del w:id="223" w:author="ZTE-Chen Lin" w:date="2024-11-22T06:19:39Z">
        <w:r>
          <w:rPr>
            <w:rFonts w:hint="eastAsia" w:cs="Times New Roman"/>
            <w:b w:val="0"/>
            <w:bCs w:val="0"/>
            <w:color w:val="auto"/>
            <w:sz w:val="20"/>
            <w:szCs w:val="20"/>
            <w:lang w:val="en-US" w:eastAsia="zh-CN"/>
          </w:rPr>
          <w:delText>w</w:delText>
        </w:r>
      </w:del>
      <w:del w:id="224" w:author="ZTE-Chen Lin" w:date="2024-11-22T06:19:39Z">
        <w:r>
          <w:rPr>
            <w:rFonts w:hint="default" w:ascii="Times New Roman" w:hAnsi="Times New Roman" w:cs="Times New Roman"/>
            <w:b w:val="0"/>
            <w:bCs w:val="0"/>
            <w:color w:val="auto"/>
            <w:sz w:val="20"/>
            <w:szCs w:val="20"/>
            <w:lang w:val="en-US" w:eastAsia="zh-CN"/>
          </w:rPr>
          <w:delText xml:space="preserve">hen multiple </w:delText>
        </w:r>
      </w:del>
      <w:del w:id="225" w:author="ZTE-Chen Lin" w:date="2024-11-22T06:19:39Z">
        <w:r>
          <w:rPr>
            <w:rFonts w:hint="eastAsia" w:cs="Times New Roman"/>
            <w:b w:val="0"/>
            <w:bCs w:val="0"/>
            <w:color w:val="auto"/>
            <w:sz w:val="20"/>
            <w:szCs w:val="20"/>
            <w:lang w:val="en-US" w:eastAsia="zh-CN"/>
          </w:rPr>
          <w:delText xml:space="preserve">AI/ML </w:delText>
        </w:r>
      </w:del>
      <w:del w:id="226" w:author="ZTE-Chen Lin" w:date="2024-11-22T06:19:39Z">
        <w:r>
          <w:rPr>
            <w:rFonts w:hint="default" w:ascii="Times New Roman" w:hAnsi="Times New Roman" w:cs="Times New Roman"/>
            <w:b w:val="0"/>
            <w:bCs w:val="0"/>
            <w:color w:val="auto"/>
            <w:sz w:val="20"/>
            <w:szCs w:val="20"/>
            <w:lang w:val="en-US" w:eastAsia="zh-CN"/>
          </w:rPr>
          <w:delText>models are available, model selection</w:delText>
        </w:r>
      </w:del>
      <w:del w:id="227" w:author="ZTE-Chen Lin" w:date="2024-11-22T06:19:39Z">
        <w:r>
          <w:rPr>
            <w:rFonts w:hint="eastAsia" w:cs="Times New Roman"/>
            <w:b w:val="0"/>
            <w:bCs w:val="0"/>
            <w:color w:val="auto"/>
            <w:sz w:val="20"/>
            <w:szCs w:val="20"/>
            <w:lang w:val="en-US" w:eastAsia="zh-CN"/>
          </w:rPr>
          <w:delText xml:space="preserve"> or </w:delText>
        </w:r>
      </w:del>
      <w:del w:id="228" w:author="ZTE-Chen Lin" w:date="2024-11-22T06:19:39Z">
        <w:r>
          <w:rPr>
            <w:rFonts w:hint="default" w:ascii="Times New Roman" w:hAnsi="Times New Roman" w:cs="Times New Roman"/>
            <w:b w:val="0"/>
            <w:bCs w:val="0"/>
            <w:color w:val="auto"/>
            <w:sz w:val="20"/>
            <w:szCs w:val="20"/>
            <w:lang w:val="en-US" w:eastAsia="zh-CN"/>
          </w:rPr>
          <w:delText>switching</w:delText>
        </w:r>
      </w:del>
      <w:del w:id="229" w:author="ZTE-Chen Lin" w:date="2024-11-22T06:19:39Z">
        <w:r>
          <w:rPr>
            <w:rFonts w:hint="default" w:ascii="Times New Roman" w:hAnsi="Times New Roman" w:cs="Times New Roman"/>
            <w:b w:val="0"/>
            <w:bCs w:val="0"/>
            <w:color w:val="auto"/>
            <w:sz w:val="20"/>
            <w:lang w:val="en-US" w:eastAsia="zh-CN"/>
          </w:rPr>
          <w:delText xml:space="preserve"> may be considered based on </w:delText>
        </w:r>
      </w:del>
      <w:del w:id="230" w:author="ZTE-Chen Lin" w:date="2024-11-22T06:19:39Z">
        <w:r>
          <w:rPr>
            <w:rFonts w:hint="eastAsia" w:cs="Times New Roman"/>
            <w:b w:val="0"/>
            <w:bCs w:val="0"/>
            <w:color w:val="auto"/>
            <w:sz w:val="20"/>
            <w:lang w:val="en-US" w:eastAsia="zh-CN"/>
          </w:rPr>
          <w:delText>current situation</w:delText>
        </w:r>
      </w:del>
      <w:del w:id="231" w:author="ZTE-Chen Lin" w:date="2024-11-22T06:19:39Z">
        <w:r>
          <w:rPr>
            <w:rFonts w:hint="default" w:ascii="Times New Roman" w:hAnsi="Times New Roman" w:cs="Times New Roman"/>
            <w:b w:val="0"/>
            <w:bCs w:val="0"/>
            <w:color w:val="auto"/>
            <w:sz w:val="20"/>
            <w:lang w:val="en-US" w:eastAsia="zh-CN"/>
          </w:rPr>
          <w:delText>.</w:delText>
        </w:r>
      </w:del>
      <w:del w:id="232" w:author="ZTE-Chen Lin" w:date="2024-11-22T06:19:39Z">
        <w:r>
          <w:rPr>
            <w:rFonts w:hint="eastAsia" w:cs="Times New Roman"/>
            <w:b w:val="0"/>
            <w:bCs w:val="0"/>
            <w:color w:val="auto"/>
            <w:sz w:val="20"/>
            <w:lang w:val="en-US" w:eastAsia="zh-CN"/>
          </w:rPr>
          <w:delText xml:space="preserve"> When all the AI/ML models available are not effective, it can fall back to the rule-based network operation.</w:delText>
        </w:r>
      </w:del>
    </w:p>
    <w:p>
      <w:pPr>
        <w:jc w:val="both"/>
        <w:rPr>
          <w:del w:id="233" w:author="ZTE-Chen Lin" w:date="2024-11-22T06:19:39Z"/>
          <w:rFonts w:hint="eastAsia" w:cs="Times New Roman"/>
          <w:kern w:val="0"/>
          <w:sz w:val="20"/>
          <w:szCs w:val="20"/>
          <w:lang w:val="en-US" w:eastAsia="zh-CN" w:bidi="ar"/>
        </w:rPr>
      </w:pPr>
      <w:del w:id="234" w:author="ZTE-Chen Lin" w:date="2024-11-22T06:19:39Z">
        <w:r>
          <w:rPr>
            <w:rFonts w:hint="eastAsia" w:cs="Times New Roman"/>
            <w:sz w:val="20"/>
            <w:lang w:val="en-US" w:eastAsia="zh-CN"/>
          </w:rPr>
          <w:delText xml:space="preserve">The AI/ML model life cycle management can be used for 6G system as well as for third party applications. With drone delivery company as an example, </w:delText>
        </w:r>
      </w:del>
      <w:del w:id="235" w:author="ZTE-Chen Lin" w:date="2024-11-22T06:19:39Z">
        <w:r>
          <w:rPr>
            <w:rFonts w:hint="eastAsia" w:cs="Times New Roman"/>
            <w:kern w:val="0"/>
            <w:sz w:val="20"/>
            <w:szCs w:val="20"/>
            <w:lang w:val="en-US" w:eastAsia="zh-CN" w:bidi="ar"/>
          </w:rPr>
          <w:delText xml:space="preserve">different </w:delText>
        </w:r>
      </w:del>
      <w:del w:id="236" w:author="ZTE-Chen Lin" w:date="2024-11-22T06:19:39Z">
        <w:r>
          <w:rPr>
            <w:rFonts w:hint="eastAsia" w:eastAsia="Times New Roman" w:cs="Times New Roman"/>
            <w:kern w:val="0"/>
            <w:sz w:val="20"/>
            <w:szCs w:val="20"/>
            <w:lang w:val="en-US" w:eastAsia="zh-CN" w:bidi="ar"/>
          </w:rPr>
          <w:delText>AI</w:delText>
        </w:r>
      </w:del>
      <w:del w:id="237" w:author="ZTE-Chen Lin" w:date="2024-11-22T06:19:39Z">
        <w:r>
          <w:rPr>
            <w:rFonts w:hint="eastAsia" w:cs="Times New Roman"/>
            <w:sz w:val="20"/>
            <w:lang w:val="en-US" w:eastAsia="zh-CN"/>
          </w:rPr>
          <w:delText>/ML</w:delText>
        </w:r>
      </w:del>
      <w:del w:id="238" w:author="ZTE-Chen Lin" w:date="2024-11-22T06:19:39Z">
        <w:r>
          <w:rPr>
            <w:rFonts w:hint="eastAsia" w:eastAsia="Times New Roman" w:cs="Times New Roman"/>
            <w:kern w:val="0"/>
            <w:sz w:val="20"/>
            <w:szCs w:val="20"/>
            <w:lang w:val="en-US" w:eastAsia="zh-CN" w:bidi="ar"/>
          </w:rPr>
          <w:delText xml:space="preserve"> models </w:delText>
        </w:r>
      </w:del>
      <w:del w:id="239" w:author="ZTE-Chen Lin" w:date="2024-11-22T06:19:39Z">
        <w:r>
          <w:rPr>
            <w:rFonts w:hint="eastAsia" w:cs="Times New Roman"/>
            <w:kern w:val="0"/>
            <w:sz w:val="20"/>
            <w:szCs w:val="20"/>
            <w:lang w:val="en-US" w:eastAsia="zh-CN" w:bidi="ar"/>
          </w:rPr>
          <w:delText xml:space="preserve">may be used </w:delText>
        </w:r>
      </w:del>
      <w:del w:id="240" w:author="ZTE-Chen Lin" w:date="2024-11-22T06:19:39Z">
        <w:r>
          <w:rPr>
            <w:rFonts w:hint="eastAsia" w:eastAsia="Times New Roman" w:cs="Times New Roman"/>
            <w:kern w:val="0"/>
            <w:sz w:val="20"/>
            <w:szCs w:val="20"/>
            <w:lang w:val="en-US" w:eastAsia="zh-CN" w:bidi="ar"/>
          </w:rPr>
          <w:delText>for various tasks, such as path planning, obstacle avoidance, and package handling. The optimal AI</w:delText>
        </w:r>
      </w:del>
      <w:del w:id="241" w:author="ZTE-Chen Lin" w:date="2024-11-22T06:19:39Z">
        <w:r>
          <w:rPr>
            <w:rFonts w:hint="eastAsia" w:cs="Times New Roman"/>
            <w:sz w:val="20"/>
            <w:lang w:val="en-US" w:eastAsia="zh-CN"/>
          </w:rPr>
          <w:delText>/ML</w:delText>
        </w:r>
      </w:del>
      <w:del w:id="242" w:author="ZTE-Chen Lin" w:date="2024-11-22T06:19:39Z">
        <w:r>
          <w:rPr>
            <w:rFonts w:hint="eastAsia" w:eastAsia="Times New Roman" w:cs="Times New Roman"/>
            <w:kern w:val="0"/>
            <w:sz w:val="20"/>
            <w:szCs w:val="20"/>
            <w:lang w:val="en-US" w:eastAsia="zh-CN" w:bidi="ar"/>
          </w:rPr>
          <w:delText xml:space="preserve"> model for a given </w:delText>
        </w:r>
      </w:del>
      <w:del w:id="243" w:author="ZTE-Chen Lin" w:date="2024-11-22T06:19:39Z">
        <w:r>
          <w:rPr>
            <w:rFonts w:hint="eastAsia" w:cs="Times New Roman"/>
            <w:kern w:val="0"/>
            <w:sz w:val="20"/>
            <w:szCs w:val="20"/>
            <w:lang w:val="en-US" w:eastAsia="zh-CN" w:bidi="ar"/>
          </w:rPr>
          <w:delText xml:space="preserve">package </w:delText>
        </w:r>
      </w:del>
      <w:del w:id="244" w:author="ZTE-Chen Lin" w:date="2024-11-22T06:19:39Z">
        <w:r>
          <w:rPr>
            <w:rFonts w:hint="eastAsia" w:eastAsia="Times New Roman" w:cs="Times New Roman"/>
            <w:kern w:val="0"/>
            <w:sz w:val="20"/>
            <w:szCs w:val="20"/>
            <w:lang w:val="en-US" w:eastAsia="zh-CN" w:bidi="ar"/>
          </w:rPr>
          <w:delText xml:space="preserve">delivery can vary depending on factors like weather conditions, airspace congestion, </w:delText>
        </w:r>
      </w:del>
      <w:del w:id="245" w:author="ZTE-Chen Lin" w:date="2024-11-22T06:19:39Z">
        <w:r>
          <w:rPr>
            <w:rFonts w:hint="eastAsia" w:cs="Times New Roman"/>
            <w:kern w:val="0"/>
            <w:sz w:val="20"/>
            <w:szCs w:val="20"/>
            <w:lang w:val="en-US" w:eastAsia="zh-CN" w:bidi="ar"/>
          </w:rPr>
          <w:delText>etc</w:delText>
        </w:r>
      </w:del>
      <w:del w:id="246" w:author="ZTE-Chen Lin" w:date="2024-11-22T06:19:39Z">
        <w:r>
          <w:rPr>
            <w:rFonts w:hint="eastAsia" w:eastAsia="Times New Roman" w:cs="Times New Roman"/>
            <w:kern w:val="0"/>
            <w:sz w:val="20"/>
            <w:szCs w:val="20"/>
            <w:lang w:val="en-US" w:eastAsia="zh-CN" w:bidi="ar"/>
          </w:rPr>
          <w:delText>.</w:delText>
        </w:r>
      </w:del>
      <w:del w:id="247" w:author="ZTE-Chen Lin" w:date="2024-11-22T06:19:39Z">
        <w:r>
          <w:rPr>
            <w:rFonts w:hint="eastAsia" w:cs="Times New Roman"/>
            <w:kern w:val="0"/>
            <w:sz w:val="20"/>
            <w:szCs w:val="20"/>
            <w:lang w:val="en-US" w:eastAsia="zh-CN" w:bidi="ar"/>
          </w:rPr>
          <w:delText xml:space="preserve"> </w:delText>
        </w:r>
      </w:del>
      <w:del w:id="248" w:author="ZTE-Chen Lin" w:date="2024-11-22T06:19:39Z">
        <w:r>
          <w:rPr>
            <w:rFonts w:hint="eastAsia" w:eastAsia="宋体"/>
            <w:lang w:val="en-US" w:eastAsia="zh-CN"/>
          </w:rPr>
          <w:delText xml:space="preserve">The drone delivery company may leverage </w:delText>
        </w:r>
      </w:del>
      <w:del w:id="249" w:author="ZTE-Chen Lin" w:date="2024-11-22T06:19:39Z">
        <w:r>
          <w:rPr>
            <w:rFonts w:hint="eastAsia" w:cs="Times New Roman"/>
            <w:kern w:val="0"/>
            <w:sz w:val="20"/>
            <w:szCs w:val="20"/>
            <w:lang w:val="en-US" w:eastAsia="zh-CN" w:bidi="ar"/>
          </w:rPr>
          <w:delText>the 6G operator to train and manage its AI</w:delText>
        </w:r>
      </w:del>
      <w:del w:id="250" w:author="ZTE-Chen Lin" w:date="2024-11-22T06:19:39Z">
        <w:r>
          <w:rPr>
            <w:rFonts w:hint="eastAsia" w:cs="Times New Roman"/>
            <w:sz w:val="20"/>
            <w:lang w:val="en-US" w:eastAsia="zh-CN"/>
          </w:rPr>
          <w:delText>/ML</w:delText>
        </w:r>
      </w:del>
      <w:del w:id="251" w:author="ZTE-Chen Lin" w:date="2024-11-22T06:19:39Z">
        <w:r>
          <w:rPr>
            <w:rFonts w:hint="eastAsia" w:cs="Times New Roman"/>
            <w:kern w:val="0"/>
            <w:sz w:val="20"/>
            <w:szCs w:val="20"/>
            <w:lang w:val="en-US" w:eastAsia="zh-CN" w:bidi="ar"/>
          </w:rPr>
          <w:delText xml:space="preserve"> models without investing expensive computing hardware for model training.  </w:delText>
        </w:r>
      </w:del>
    </w:p>
    <w:p>
      <w:pPr>
        <w:jc w:val="both"/>
        <w:rPr>
          <w:rFonts w:hint="eastAsia" w:eastAsia="宋体"/>
          <w:lang w:val="en-US" w:eastAsia="zh-CN"/>
        </w:rPr>
      </w:pPr>
      <w:r>
        <w:rPr>
          <w:rFonts w:hint="eastAsia" w:cs="Times New Roman"/>
          <w:kern w:val="0"/>
          <w:sz w:val="20"/>
          <w:szCs w:val="20"/>
          <w:lang w:val="en-US" w:eastAsia="zh-CN" w:bidi="ar"/>
        </w:rPr>
        <w:t xml:space="preserve">Although traditional </w:t>
      </w:r>
      <w:r>
        <w:rPr>
          <w:rFonts w:hint="default" w:cs="Times New Roman"/>
          <w:kern w:val="0"/>
          <w:sz w:val="20"/>
          <w:szCs w:val="20"/>
          <w:lang w:val="en-US" w:eastAsia="zh-CN" w:bidi="ar"/>
        </w:rPr>
        <w:t>cloud providers</w:t>
      </w:r>
      <w:r>
        <w:rPr>
          <w:rFonts w:hint="eastAsia" w:cs="Times New Roman"/>
          <w:kern w:val="0"/>
          <w:sz w:val="20"/>
          <w:szCs w:val="20"/>
          <w:lang w:val="en-US" w:eastAsia="zh-CN" w:bidi="ar"/>
        </w:rPr>
        <w:t xml:space="preserve"> may </w:t>
      </w:r>
      <w:r>
        <w:rPr>
          <w:rFonts w:hint="default" w:cs="Times New Roman"/>
          <w:kern w:val="0"/>
          <w:sz w:val="20"/>
          <w:szCs w:val="20"/>
          <w:lang w:val="en-US" w:eastAsia="zh-CN" w:bidi="ar"/>
        </w:rPr>
        <w:t xml:space="preserve">offer powerful centralized AI training and management capabilities, </w:t>
      </w:r>
      <w:r>
        <w:rPr>
          <w:rFonts w:hint="eastAsia" w:cs="Times New Roman"/>
          <w:kern w:val="0"/>
          <w:sz w:val="20"/>
          <w:szCs w:val="20"/>
          <w:lang w:val="en-US" w:eastAsia="zh-CN" w:bidi="ar"/>
        </w:rPr>
        <w:t>the</w:t>
      </w:r>
      <w:r>
        <w:rPr>
          <w:rFonts w:hint="default" w:cs="Times New Roman"/>
          <w:kern w:val="0"/>
          <w:sz w:val="20"/>
          <w:szCs w:val="20"/>
          <w:lang w:val="en-US" w:eastAsia="zh-CN" w:bidi="ar"/>
        </w:rPr>
        <w:t xml:space="preserve"> 6G operator </w:t>
      </w:r>
      <w:r>
        <w:rPr>
          <w:rFonts w:hint="eastAsia" w:cs="Times New Roman"/>
          <w:kern w:val="0"/>
          <w:sz w:val="20"/>
          <w:szCs w:val="20"/>
          <w:lang w:val="en-US" w:eastAsia="zh-CN" w:bidi="ar"/>
        </w:rPr>
        <w:t xml:space="preserve">can </w:t>
      </w:r>
      <w:ins w:id="252" w:author="ZTE-Chen Lin" w:date="2024-11-22T06:31:26Z">
        <w:r>
          <w:rPr>
            <w:rFonts w:hint="eastAsia" w:cs="Times New Roman"/>
            <w:kern w:val="0"/>
            <w:sz w:val="20"/>
            <w:szCs w:val="20"/>
            <w:lang w:val="en-US" w:eastAsia="zh-CN" w:bidi="ar"/>
          </w:rPr>
          <w:t xml:space="preserve">provide </w:t>
        </w:r>
      </w:ins>
      <w:ins w:id="253" w:author="ZTE-Chen Lin" w:date="2024-11-22T06:31:26Z">
        <w:r>
          <w:rPr>
            <w:rFonts w:hint="default" w:cs="Times New Roman"/>
            <w:kern w:val="0"/>
            <w:sz w:val="20"/>
            <w:szCs w:val="20"/>
            <w:lang w:val="en-US" w:eastAsia="zh-CN" w:bidi="ar"/>
          </w:rPr>
          <w:t xml:space="preserve">more suitable infrastructure for </w:t>
        </w:r>
      </w:ins>
      <w:ins w:id="254" w:author="ZTE-Chen Lin" w:date="2024-11-22T06:31:26Z">
        <w:r>
          <w:rPr>
            <w:rFonts w:hint="eastAsia" w:cs="Times New Roman"/>
            <w:kern w:val="0"/>
            <w:sz w:val="20"/>
            <w:szCs w:val="20"/>
            <w:lang w:val="en-US" w:eastAsia="zh-CN" w:bidi="ar"/>
          </w:rPr>
          <w:t xml:space="preserve">efficient </w:t>
        </w:r>
      </w:ins>
      <w:ins w:id="255" w:author="ZTE-Chen Lin" w:date="2024-11-22T06:31:26Z">
        <w:r>
          <w:rPr>
            <w:rFonts w:hint="default" w:cs="Times New Roman"/>
            <w:kern w:val="0"/>
            <w:sz w:val="20"/>
            <w:szCs w:val="20"/>
            <w:lang w:val="en-US" w:eastAsia="zh-CN" w:bidi="ar"/>
          </w:rPr>
          <w:t>AI model training and management</w:t>
        </w:r>
      </w:ins>
      <w:del w:id="256" w:author="ZTE-Chen Lin" w:date="2024-11-22T06:31:26Z">
        <w:r>
          <w:rPr>
            <w:rFonts w:hint="default" w:cs="Times New Roman"/>
            <w:kern w:val="0"/>
            <w:sz w:val="20"/>
            <w:szCs w:val="20"/>
            <w:lang w:val="en-US" w:eastAsia="zh-CN" w:bidi="ar"/>
          </w:rPr>
          <w:delText>provide distinct advantages for</w:delText>
        </w:r>
      </w:del>
      <w:del w:id="257" w:author="ZTE-Chen Lin" w:date="2024-11-22T06:31:26Z">
        <w:r>
          <w:rPr>
            <w:rFonts w:hint="eastAsia" w:cs="Times New Roman"/>
            <w:kern w:val="0"/>
            <w:sz w:val="20"/>
            <w:szCs w:val="20"/>
            <w:lang w:val="en-US" w:eastAsia="zh-CN" w:bidi="ar"/>
          </w:rPr>
          <w:delText xml:space="preserve"> the </w:delText>
        </w:r>
      </w:del>
      <w:del w:id="258" w:author="ZTE-Chen Lin" w:date="2024-11-22T06:31:26Z">
        <w:r>
          <w:rPr>
            <w:rFonts w:hint="default" w:cs="Times New Roman"/>
            <w:kern w:val="0"/>
            <w:sz w:val="20"/>
            <w:szCs w:val="20"/>
            <w:lang w:val="en-US" w:eastAsia="zh-CN" w:bidi="ar"/>
          </w:rPr>
          <w:delText>drone delivery company</w:delText>
        </w:r>
      </w:del>
      <w:r>
        <w:rPr>
          <w:rFonts w:hint="default" w:cs="Times New Roman"/>
          <w:kern w:val="0"/>
          <w:sz w:val="20"/>
          <w:szCs w:val="20"/>
          <w:lang w:val="en-US" w:eastAsia="zh-CN" w:bidi="ar"/>
        </w:rPr>
        <w:t xml:space="preserve">. </w:t>
      </w:r>
      <w:r>
        <w:rPr>
          <w:rFonts w:hint="eastAsia" w:cs="Times New Roman"/>
          <w:kern w:val="0"/>
          <w:sz w:val="20"/>
          <w:szCs w:val="20"/>
          <w:lang w:val="en-US" w:eastAsia="zh-CN" w:bidi="ar"/>
        </w:rPr>
        <w:t xml:space="preserve">To be specific, </w:t>
      </w:r>
      <w:r>
        <w:rPr>
          <w:rFonts w:hint="default" w:cs="Times New Roman"/>
          <w:sz w:val="20"/>
          <w:lang w:val="en-US" w:eastAsia="zh-CN"/>
        </w:rPr>
        <w:t>AI</w:t>
      </w:r>
      <w:r>
        <w:rPr>
          <w:rFonts w:hint="eastAsia" w:cs="Times New Roman"/>
          <w:sz w:val="20"/>
          <w:lang w:val="en-US" w:eastAsia="zh-CN"/>
        </w:rPr>
        <w:t>/ML</w:t>
      </w:r>
      <w:r>
        <w:rPr>
          <w:rFonts w:hint="default" w:cs="Times New Roman"/>
          <w:sz w:val="20"/>
          <w:lang w:val="en-US" w:eastAsia="zh-CN"/>
        </w:rPr>
        <w:t xml:space="preserve"> models can be updated</w:t>
      </w:r>
      <w:r>
        <w:rPr>
          <w:rFonts w:hint="eastAsia" w:cs="Times New Roman"/>
          <w:sz w:val="20"/>
          <w:lang w:val="en-US" w:eastAsia="zh-CN"/>
        </w:rPr>
        <w:t xml:space="preserve"> </w:t>
      </w:r>
      <w:ins w:id="259" w:author="ZTE-Chen Lin" w:date="2024-11-22T06:24:14Z">
        <w:r>
          <w:rPr>
            <w:rFonts w:hint="eastAsia" w:cs="Times New Roman"/>
            <w:sz w:val="20"/>
            <w:lang w:val="en-US" w:eastAsia="zh-CN"/>
          </w:rPr>
          <w:t>t</w:t>
        </w:r>
      </w:ins>
      <w:ins w:id="260" w:author="ZTE-Chen Lin" w:date="2024-11-22T06:24:15Z">
        <w:r>
          <w:rPr>
            <w:rFonts w:hint="eastAsia" w:cs="Times New Roman"/>
            <w:sz w:val="20"/>
            <w:lang w:val="en-US" w:eastAsia="zh-CN"/>
          </w:rPr>
          <w:t>imely</w:t>
        </w:r>
      </w:ins>
      <w:ins w:id="261" w:author="ZTE-Chen Lin" w:date="2024-11-22T06:24:16Z">
        <w:r>
          <w:rPr>
            <w:rFonts w:hint="eastAsia" w:cs="Times New Roman"/>
            <w:sz w:val="20"/>
            <w:lang w:val="en-US" w:eastAsia="zh-CN"/>
          </w:rPr>
          <w:t xml:space="preserve"> </w:t>
        </w:r>
      </w:ins>
      <w:ins w:id="262" w:author="ZTE-Chen Lin" w:date="2024-11-22T06:33:06Z">
        <w:r>
          <w:rPr>
            <w:rFonts w:hint="eastAsia" w:cs="Times New Roman"/>
            <w:sz w:val="20"/>
            <w:lang w:val="en-US" w:eastAsia="zh-CN"/>
          </w:rPr>
          <w:t xml:space="preserve">at </w:t>
        </w:r>
      </w:ins>
      <w:del w:id="263" w:author="ZTE-Chen Lin" w:date="2024-11-22T06:24:12Z">
        <w:r>
          <w:rPr>
            <w:rFonts w:hint="eastAsia" w:cs="Times New Roman"/>
            <w:sz w:val="20"/>
            <w:lang w:val="en-US" w:eastAsia="zh-CN"/>
          </w:rPr>
          <w:delText>or switched</w:delText>
        </w:r>
      </w:del>
      <w:del w:id="264" w:author="ZTE-Chen Lin" w:date="2024-11-22T06:24:12Z">
        <w:r>
          <w:rPr>
            <w:rFonts w:hint="default" w:cs="Times New Roman"/>
            <w:sz w:val="20"/>
            <w:lang w:val="en-US" w:eastAsia="zh-CN"/>
          </w:rPr>
          <w:delText xml:space="preserve"> </w:delText>
        </w:r>
      </w:del>
      <w:del w:id="265" w:author="ZTE-Chen Lin" w:date="2024-11-22T06:24:17Z">
        <w:r>
          <w:rPr>
            <w:rFonts w:hint="default" w:cs="Times New Roman"/>
            <w:sz w:val="20"/>
            <w:lang w:val="en-US" w:eastAsia="zh-CN"/>
          </w:rPr>
          <w:delText>in</w:delText>
        </w:r>
      </w:del>
      <w:del w:id="266" w:author="ZTE-Chen Lin" w:date="2024-11-22T06:24:18Z">
        <w:r>
          <w:rPr>
            <w:rFonts w:hint="default" w:cs="Times New Roman"/>
            <w:sz w:val="20"/>
            <w:lang w:val="en-US" w:eastAsia="zh-CN"/>
          </w:rPr>
          <w:delText xml:space="preserve"> real-time </w:delText>
        </w:r>
      </w:del>
      <w:del w:id="267" w:author="ZTE-Chen Lin" w:date="2024-11-22T06:24:18Z">
        <w:r>
          <w:rPr>
            <w:rFonts w:hint="eastAsia" w:cs="Times New Roman"/>
            <w:sz w:val="20"/>
            <w:lang w:val="en-US" w:eastAsia="zh-CN"/>
          </w:rPr>
          <w:delText xml:space="preserve">way </w:delText>
        </w:r>
      </w:del>
      <w:del w:id="268" w:author="ZTE-Chen Lin" w:date="2024-11-22T06:24:18Z">
        <w:r>
          <w:rPr>
            <w:rFonts w:hint="default" w:cs="Times New Roman"/>
            <w:sz w:val="20"/>
            <w:lang w:val="en-US" w:eastAsia="zh-CN"/>
          </w:rPr>
          <w:delText>at</w:delText>
        </w:r>
      </w:del>
      <w:del w:id="269" w:author="ZTE-Chen Lin" w:date="2024-11-22T06:24:19Z">
        <w:r>
          <w:rPr>
            <w:rFonts w:hint="default" w:cs="Times New Roman"/>
            <w:sz w:val="20"/>
            <w:lang w:val="en-US" w:eastAsia="zh-CN"/>
          </w:rPr>
          <w:delText xml:space="preserve"> </w:delText>
        </w:r>
      </w:del>
      <w:r>
        <w:rPr>
          <w:rFonts w:hint="default" w:cs="Times New Roman"/>
          <w:sz w:val="20"/>
          <w:lang w:val="en-US" w:eastAsia="zh-CN"/>
        </w:rPr>
        <w:t>the</w:t>
      </w:r>
      <w:r>
        <w:rPr>
          <w:rFonts w:hint="eastAsia" w:cs="Times New Roman"/>
          <w:sz w:val="20"/>
          <w:lang w:val="en-US" w:eastAsia="zh-CN"/>
        </w:rPr>
        <w:t xml:space="preserve"> network edge of</w:t>
      </w:r>
      <w:r>
        <w:rPr>
          <w:rFonts w:hint="default" w:cs="Times New Roman"/>
          <w:sz w:val="20"/>
          <w:lang w:val="en-US" w:eastAsia="zh-CN"/>
        </w:rPr>
        <w:t xml:space="preserve"> </w:t>
      </w:r>
      <w:r>
        <w:rPr>
          <w:rFonts w:hint="eastAsia" w:cs="Times New Roman"/>
          <w:sz w:val="20"/>
          <w:lang w:val="en-US" w:eastAsia="zh-CN"/>
        </w:rPr>
        <w:t>6G system and</w:t>
      </w:r>
      <w:r>
        <w:rPr>
          <w:rFonts w:hint="default" w:cs="Times New Roman"/>
          <w:sz w:val="20"/>
          <w:lang w:val="en-US" w:eastAsia="zh-CN"/>
        </w:rPr>
        <w:t xml:space="preserve"> </w:t>
      </w:r>
      <w:del w:id="270" w:author="ZTE-Chen Lin" w:date="2024-11-22T06:20:51Z">
        <w:r>
          <w:rPr>
            <w:rFonts w:hint="default" w:cs="Times New Roman"/>
            <w:sz w:val="20"/>
            <w:lang w:val="en-US" w:eastAsia="zh-CN"/>
          </w:rPr>
          <w:delText>drones</w:delText>
        </w:r>
      </w:del>
      <w:ins w:id="271" w:author="ZTE-Chen Lin" w:date="2024-11-22T06:20:51Z">
        <w:r>
          <w:rPr>
            <w:rFonts w:hint="eastAsia" w:cs="Times New Roman"/>
            <w:sz w:val="20"/>
            <w:lang w:val="en-US" w:eastAsia="zh-CN"/>
          </w:rPr>
          <w:t>su</w:t>
        </w:r>
      </w:ins>
      <w:ins w:id="272" w:author="ZTE-Chen Lin" w:date="2024-11-22T06:20:52Z">
        <w:r>
          <w:rPr>
            <w:rFonts w:hint="eastAsia" w:cs="Times New Roman"/>
            <w:sz w:val="20"/>
            <w:lang w:val="en-US" w:eastAsia="zh-CN"/>
          </w:rPr>
          <w:t>bscr</w:t>
        </w:r>
      </w:ins>
      <w:ins w:id="273" w:author="ZTE-Chen Lin" w:date="2024-11-22T06:20:53Z">
        <w:r>
          <w:rPr>
            <w:rFonts w:hint="eastAsia" w:cs="Times New Roman"/>
            <w:sz w:val="20"/>
            <w:lang w:val="en-US" w:eastAsia="zh-CN"/>
          </w:rPr>
          <w:t>iber</w:t>
        </w:r>
      </w:ins>
      <w:ins w:id="274" w:author="ZTE-Chen Lin" w:date="2024-11-22T06:20:54Z">
        <w:r>
          <w:rPr>
            <w:rFonts w:hint="eastAsia" w:cs="Times New Roman"/>
            <w:sz w:val="20"/>
            <w:lang w:val="en-US" w:eastAsia="zh-CN"/>
          </w:rPr>
          <w:t>s</w:t>
        </w:r>
      </w:ins>
      <w:r>
        <w:rPr>
          <w:rFonts w:hint="default" w:cs="Times New Roman"/>
          <w:sz w:val="20"/>
          <w:lang w:val="en-US" w:eastAsia="zh-CN"/>
        </w:rPr>
        <w:t xml:space="preserve"> can benefit from immediate feedback</w:t>
      </w:r>
      <w:r>
        <w:rPr>
          <w:rFonts w:hint="eastAsia" w:cs="Times New Roman"/>
          <w:sz w:val="20"/>
          <w:lang w:val="en-US" w:eastAsia="zh-CN"/>
        </w:rPr>
        <w:t xml:space="preserve"> for </w:t>
      </w:r>
      <w:r>
        <w:rPr>
          <w:rFonts w:hint="default" w:cs="Times New Roman"/>
          <w:sz w:val="20"/>
          <w:lang w:val="en-US" w:eastAsia="zh-CN"/>
        </w:rPr>
        <w:t>mission-critical scenarios</w:t>
      </w:r>
      <w:del w:id="275" w:author="ZTE-Chen Lin" w:date="2024-11-22T06:33:30Z">
        <w:r>
          <w:rPr>
            <w:rFonts w:hint="default" w:cs="Times New Roman"/>
            <w:sz w:val="20"/>
            <w:lang w:val="en-US" w:eastAsia="zh-CN"/>
          </w:rPr>
          <w:delText xml:space="preserve"> like package delivery, where immediate AI </w:delText>
        </w:r>
      </w:del>
      <w:del w:id="276" w:author="ZTE-Chen Lin" w:date="2024-11-22T06:33:30Z">
        <w:r>
          <w:rPr>
            <w:rFonts w:hint="eastAsia" w:cs="Times New Roman"/>
            <w:sz w:val="20"/>
            <w:lang w:val="en-US" w:eastAsia="zh-CN"/>
          </w:rPr>
          <w:delText xml:space="preserve">model </w:delText>
        </w:r>
      </w:del>
      <w:del w:id="277" w:author="ZTE-Chen Lin" w:date="2024-11-22T06:33:30Z">
        <w:r>
          <w:rPr>
            <w:rFonts w:hint="default" w:cs="Times New Roman"/>
            <w:sz w:val="20"/>
            <w:lang w:val="en-US" w:eastAsia="zh-CN"/>
          </w:rPr>
          <w:delText>updates</w:delText>
        </w:r>
      </w:del>
      <w:del w:id="278" w:author="ZTE-Chen Lin" w:date="2024-11-22T06:33:30Z">
        <w:r>
          <w:rPr>
            <w:rFonts w:hint="eastAsia" w:cs="Times New Roman"/>
            <w:sz w:val="20"/>
            <w:lang w:val="en-US" w:eastAsia="zh-CN"/>
          </w:rPr>
          <w:delText xml:space="preserve"> or switch</w:delText>
        </w:r>
      </w:del>
      <w:del w:id="279" w:author="ZTE-Chen Lin" w:date="2024-11-22T06:33:30Z">
        <w:r>
          <w:rPr>
            <w:rFonts w:hint="default" w:cs="Times New Roman"/>
            <w:sz w:val="20"/>
            <w:lang w:val="en-US" w:eastAsia="zh-CN"/>
          </w:rPr>
          <w:delText xml:space="preserve"> are necessary to ensure safety and efficiency</w:delText>
        </w:r>
      </w:del>
      <w:r>
        <w:rPr>
          <w:rFonts w:hint="default" w:cs="Times New Roman"/>
          <w:sz w:val="20"/>
          <w:lang w:val="en-US" w:eastAsia="zh-CN"/>
        </w:rPr>
        <w:t>.</w:t>
      </w:r>
      <w:r>
        <w:rPr>
          <w:rFonts w:hint="eastAsia" w:cs="Times New Roman"/>
          <w:sz w:val="20"/>
          <w:lang w:val="en-US" w:eastAsia="zh-CN"/>
        </w:rPr>
        <w:t xml:space="preserve"> </w:t>
      </w:r>
      <w:del w:id="280" w:author="ZTE-Chen Lin" w:date="2024-11-22T06:25:17Z">
        <w:r>
          <w:rPr>
            <w:rFonts w:hint="default" w:cs="Times New Roman"/>
            <w:sz w:val="20"/>
            <w:lang w:val="en-US" w:eastAsia="zh-CN"/>
          </w:rPr>
          <w:delText>Traditional cloud services generally introduce higher latency due to the distance between drones and centralized or regional data centers. This delay, even if small, can be problematic for time-sensitive drone operations</w:delText>
        </w:r>
      </w:del>
      <w:del w:id="281" w:author="ZTE-Chen Lin" w:date="2024-11-22T06:25:17Z">
        <w:r>
          <w:rPr>
            <w:rFonts w:hint="eastAsia" w:cs="Times New Roman"/>
            <w:sz w:val="20"/>
            <w:lang w:val="en-US" w:eastAsia="zh-CN"/>
          </w:rPr>
          <w:delText xml:space="preserve">. </w:delText>
        </w:r>
      </w:del>
      <w:r>
        <w:rPr>
          <w:rFonts w:hint="eastAsia" w:cs="Times New Roman"/>
          <w:sz w:val="20"/>
          <w:lang w:val="en-US" w:eastAsia="zh-CN"/>
        </w:rPr>
        <w:t xml:space="preserve">Moreover, the AI/ML model can be trained or updated closer to where the training data is generated in 6G system. As we know, </w:t>
      </w:r>
      <w:del w:id="282" w:author="ZTE-Chen Lin" w:date="2024-11-22T06:22:22Z">
        <w:r>
          <w:rPr>
            <w:rFonts w:hint="default" w:cs="Times New Roman"/>
            <w:sz w:val="20"/>
            <w:lang w:val="en-US" w:eastAsia="zh-CN"/>
          </w:rPr>
          <w:delText xml:space="preserve">drones </w:delText>
        </w:r>
      </w:del>
      <w:ins w:id="283" w:author="ZTE-Chen Lin" w:date="2024-11-22T06:22:22Z">
        <w:r>
          <w:rPr>
            <w:rFonts w:hint="eastAsia" w:cs="Times New Roman"/>
            <w:sz w:val="20"/>
            <w:lang w:val="en-US" w:eastAsia="zh-CN"/>
          </w:rPr>
          <w:t>the U</w:t>
        </w:r>
      </w:ins>
      <w:ins w:id="284" w:author="ZTE-Chen Lin" w:date="2024-11-22T06:22:23Z">
        <w:r>
          <w:rPr>
            <w:rFonts w:hint="eastAsia" w:cs="Times New Roman"/>
            <w:sz w:val="20"/>
            <w:lang w:val="en-US" w:eastAsia="zh-CN"/>
          </w:rPr>
          <w:t>E</w:t>
        </w:r>
      </w:ins>
      <w:ins w:id="285" w:author="ZTE-Chen Lin" w:date="2024-11-22T06:22:41Z">
        <w:r>
          <w:rPr>
            <w:rFonts w:hint="eastAsia" w:cs="Times New Roman"/>
            <w:sz w:val="20"/>
            <w:lang w:val="en-US" w:eastAsia="zh-CN"/>
          </w:rPr>
          <w:t>s</w:t>
        </w:r>
      </w:ins>
      <w:ins w:id="286" w:author="ZTE-Chen Lin" w:date="2024-11-22T06:22:23Z">
        <w:r>
          <w:rPr>
            <w:rFonts w:hint="eastAsia" w:cs="Times New Roman"/>
            <w:sz w:val="20"/>
            <w:lang w:val="en-US" w:eastAsia="zh-CN"/>
          </w:rPr>
          <w:t xml:space="preserve"> of</w:t>
        </w:r>
      </w:ins>
      <w:ins w:id="287" w:author="ZTE-Chen Lin" w:date="2024-11-22T06:22:24Z">
        <w:r>
          <w:rPr>
            <w:rFonts w:hint="eastAsia" w:cs="Times New Roman"/>
            <w:sz w:val="20"/>
            <w:lang w:val="en-US" w:eastAsia="zh-CN"/>
          </w:rPr>
          <w:t xml:space="preserve"> sub</w:t>
        </w:r>
      </w:ins>
      <w:ins w:id="288" w:author="ZTE-Chen Lin" w:date="2024-11-22T06:22:25Z">
        <w:r>
          <w:rPr>
            <w:rFonts w:hint="eastAsia" w:cs="Times New Roman"/>
            <w:sz w:val="20"/>
            <w:lang w:val="en-US" w:eastAsia="zh-CN"/>
          </w:rPr>
          <w:t>scri</w:t>
        </w:r>
      </w:ins>
      <w:ins w:id="289" w:author="ZTE-Chen Lin" w:date="2024-11-22T06:22:27Z">
        <w:r>
          <w:rPr>
            <w:rFonts w:hint="eastAsia" w:cs="Times New Roman"/>
            <w:sz w:val="20"/>
            <w:lang w:val="en-US" w:eastAsia="zh-CN"/>
          </w:rPr>
          <w:t>ber</w:t>
        </w:r>
      </w:ins>
      <w:ins w:id="290" w:author="ZTE-Chen Lin" w:date="2024-11-22T06:22:42Z">
        <w:r>
          <w:rPr>
            <w:rFonts w:hint="eastAsia" w:cs="Times New Roman"/>
            <w:sz w:val="20"/>
            <w:lang w:val="en-US" w:eastAsia="zh-CN"/>
          </w:rPr>
          <w:t>s</w:t>
        </w:r>
      </w:ins>
      <w:ins w:id="291" w:author="ZTE-Chen Lin" w:date="2024-11-22T06:22:27Z">
        <w:r>
          <w:rPr>
            <w:rFonts w:hint="eastAsia" w:cs="Times New Roman"/>
            <w:sz w:val="20"/>
            <w:lang w:val="en-US" w:eastAsia="zh-CN"/>
          </w:rPr>
          <w:t xml:space="preserve"> </w:t>
        </w:r>
      </w:ins>
      <w:ins w:id="292" w:author="ZTE-Chen Lin" w:date="2024-11-22T06:22:30Z">
        <w:r>
          <w:rPr>
            <w:rFonts w:hint="eastAsia" w:cs="Times New Roman"/>
            <w:sz w:val="20"/>
            <w:lang w:val="en-US" w:eastAsia="zh-CN"/>
          </w:rPr>
          <w:t xml:space="preserve">may </w:t>
        </w:r>
      </w:ins>
      <w:del w:id="293" w:author="ZTE-Chen Lin" w:date="2024-11-22T06:22:31Z">
        <w:r>
          <w:rPr>
            <w:rFonts w:hint="eastAsia" w:cs="Times New Roman"/>
            <w:sz w:val="20"/>
            <w:lang w:val="en-US" w:eastAsia="zh-CN"/>
          </w:rPr>
          <w:delText>n</w:delText>
        </w:r>
      </w:del>
      <w:del w:id="294" w:author="ZTE-Chen Lin" w:date="2024-11-22T06:22:32Z">
        <w:r>
          <w:rPr>
            <w:rFonts w:hint="eastAsia" w:cs="Times New Roman"/>
            <w:sz w:val="20"/>
            <w:lang w:val="en-US" w:eastAsia="zh-CN"/>
          </w:rPr>
          <w:delText>eed t</w:delText>
        </w:r>
      </w:del>
      <w:del w:id="295" w:author="ZTE-Chen Lin" w:date="2024-11-22T06:22:33Z">
        <w:r>
          <w:rPr>
            <w:rFonts w:hint="eastAsia" w:cs="Times New Roman"/>
            <w:sz w:val="20"/>
            <w:lang w:val="en-US" w:eastAsia="zh-CN"/>
          </w:rPr>
          <w:delText>o</w:delText>
        </w:r>
      </w:del>
      <w:del w:id="296" w:author="ZTE-Chen Lin" w:date="2024-11-22T06:22:33Z">
        <w:r>
          <w:rPr>
            <w:rFonts w:hint="default" w:eastAsia="宋体"/>
            <w:lang w:val="en-US" w:eastAsia="zh-CN"/>
          </w:rPr>
          <w:delText xml:space="preserve"> </w:delText>
        </w:r>
      </w:del>
      <w:r>
        <w:rPr>
          <w:rFonts w:hint="default" w:eastAsia="宋体"/>
          <w:lang w:val="en-US" w:eastAsia="zh-CN"/>
        </w:rPr>
        <w:t>collect data about their environment</w:t>
      </w:r>
      <w:del w:id="297" w:author="ZTE-Chen Lin" w:date="2024-11-22T06:22:57Z">
        <w:r>
          <w:rPr>
            <w:rFonts w:hint="default" w:eastAsia="宋体"/>
            <w:lang w:val="en-US" w:eastAsia="zh-CN"/>
          </w:rPr>
          <w:delText>, including weather conditions, GPS location, obstacle proximity, and package information</w:delText>
        </w:r>
      </w:del>
      <w:ins w:id="298" w:author="ZTE-Chen Lin" w:date="2024-11-22T06:23:03Z">
        <w:r>
          <w:rPr>
            <w:rFonts w:hint="eastAsia" w:eastAsia="宋体"/>
            <w:lang w:val="en-US" w:eastAsia="zh-CN"/>
          </w:rPr>
          <w:t xml:space="preserve"> </w:t>
        </w:r>
      </w:ins>
      <w:ins w:id="299" w:author="ZTE-Chen Lin" w:date="2024-11-22T06:23:04Z">
        <w:r>
          <w:rPr>
            <w:rFonts w:hint="eastAsia" w:eastAsia="宋体"/>
            <w:lang w:val="en-US" w:eastAsia="zh-CN"/>
          </w:rPr>
          <w:t xml:space="preserve">and </w:t>
        </w:r>
      </w:ins>
      <w:del w:id="300" w:author="ZTE-Chen Lin" w:date="2024-11-22T06:22:57Z">
        <w:r>
          <w:rPr>
            <w:rFonts w:hint="default" w:eastAsia="宋体"/>
            <w:lang w:val="en-US" w:eastAsia="zh-CN"/>
          </w:rPr>
          <w:delText>.</w:delText>
        </w:r>
      </w:del>
      <w:del w:id="301" w:author="ZTE-Chen Lin" w:date="2024-11-22T06:23:06Z">
        <w:r>
          <w:rPr>
            <w:rFonts w:hint="default" w:eastAsia="宋体"/>
            <w:lang w:val="en-US" w:eastAsia="zh-CN"/>
          </w:rPr>
          <w:delText xml:space="preserve"> T</w:delText>
        </w:r>
      </w:del>
      <w:ins w:id="302" w:author="ZTE-Chen Lin" w:date="2024-11-22T06:23:07Z">
        <w:r>
          <w:rPr>
            <w:rFonts w:hint="eastAsia" w:eastAsia="宋体"/>
            <w:lang w:val="en-US" w:eastAsia="zh-CN"/>
          </w:rPr>
          <w:t>t</w:t>
        </w:r>
      </w:ins>
      <w:r>
        <w:rPr>
          <w:rFonts w:hint="default" w:eastAsia="宋体"/>
          <w:lang w:val="en-US" w:eastAsia="zh-CN"/>
        </w:rPr>
        <w:t>h</w:t>
      </w:r>
      <w:r>
        <w:rPr>
          <w:rFonts w:hint="eastAsia" w:eastAsia="宋体"/>
          <w:lang w:val="en-US" w:eastAsia="zh-CN"/>
        </w:rPr>
        <w:t>is</w:t>
      </w:r>
      <w:r>
        <w:rPr>
          <w:rFonts w:hint="default" w:eastAsia="宋体"/>
          <w:lang w:val="en-US" w:eastAsia="zh-CN"/>
        </w:rPr>
        <w:t xml:space="preserve"> data </w:t>
      </w:r>
      <w:r>
        <w:rPr>
          <w:rFonts w:hint="eastAsia" w:eastAsia="宋体"/>
          <w:lang w:val="en-US" w:eastAsia="zh-CN"/>
        </w:rPr>
        <w:t>can be</w:t>
      </w:r>
      <w:r>
        <w:rPr>
          <w:rFonts w:hint="default" w:eastAsia="宋体"/>
          <w:lang w:val="en-US" w:eastAsia="zh-CN"/>
        </w:rPr>
        <w:t xml:space="preserve"> transmitted to </w:t>
      </w:r>
      <w:r>
        <w:rPr>
          <w:rFonts w:hint="eastAsia" w:eastAsia="宋体"/>
          <w:lang w:val="en-US" w:eastAsia="zh-CN"/>
        </w:rPr>
        <w:t>6G network for AI</w:t>
      </w:r>
      <w:r>
        <w:rPr>
          <w:rFonts w:hint="eastAsia" w:cs="Times New Roman"/>
          <w:sz w:val="20"/>
          <w:lang w:val="en-US" w:eastAsia="zh-CN"/>
        </w:rPr>
        <w:t>/ML</w:t>
      </w:r>
      <w:r>
        <w:rPr>
          <w:rFonts w:hint="eastAsia" w:eastAsia="宋体"/>
          <w:lang w:val="en-US" w:eastAsia="zh-CN"/>
        </w:rPr>
        <w:t xml:space="preserve"> model training and </w:t>
      </w:r>
      <w:del w:id="303" w:author="ZTE-Chen Lin" w:date="2024-11-22T06:23:17Z">
        <w:r>
          <w:rPr>
            <w:rFonts w:hint="default" w:eastAsia="宋体"/>
            <w:lang w:val="en-US" w:eastAsia="zh-CN"/>
          </w:rPr>
          <w:delText>updates</w:delText>
        </w:r>
      </w:del>
      <w:ins w:id="304" w:author="ZTE-Chen Lin" w:date="2024-11-22T06:23:17Z">
        <w:r>
          <w:rPr>
            <w:rFonts w:hint="eastAsia" w:eastAsia="宋体"/>
            <w:lang w:val="en-US" w:eastAsia="zh-CN"/>
          </w:rPr>
          <w:t>manage</w:t>
        </w:r>
      </w:ins>
      <w:ins w:id="305" w:author="ZTE-Chen Lin" w:date="2024-11-22T06:23:18Z">
        <w:r>
          <w:rPr>
            <w:rFonts w:hint="eastAsia" w:eastAsia="宋体"/>
            <w:lang w:val="en-US" w:eastAsia="zh-CN"/>
          </w:rPr>
          <w:t>ment</w:t>
        </w:r>
      </w:ins>
      <w:r>
        <w:rPr>
          <w:rFonts w:hint="eastAsia" w:eastAsia="宋体"/>
          <w:lang w:val="en-US" w:eastAsia="zh-CN"/>
        </w:rPr>
        <w:t xml:space="preserve">. This localized processing minimizes the need to send massive amounts of data to distant cloud servers, leading to reduced bandwidth usage and improved energy efficiency. </w:t>
      </w:r>
    </w:p>
    <w:p>
      <w:pPr>
        <w:jc w:val="both"/>
        <w:rPr>
          <w:del w:id="306" w:author="ZTE-Chen Lin" w:date="2024-11-22T07:00:24Z"/>
          <w:rFonts w:hint="default"/>
          <w:lang w:val="en-US" w:eastAsia="zh-CN"/>
        </w:rPr>
      </w:pPr>
      <w:ins w:id="307" w:author="ZTE-Chen Lin" w:date="2024-11-22T06:50:18Z">
        <w:r>
          <w:rPr>
            <w:rFonts w:hint="eastAsia"/>
            <w:lang w:val="en-US" w:eastAsia="zh-CN"/>
          </w:rPr>
          <w:t>W</w:t>
        </w:r>
      </w:ins>
      <w:ins w:id="308" w:author="ZTE-Chen Lin" w:date="2024-11-22T06:50:19Z">
        <w:r>
          <w:rPr>
            <w:rFonts w:hint="eastAsia"/>
            <w:lang w:val="en-US" w:eastAsia="zh-CN"/>
          </w:rPr>
          <w:t xml:space="preserve">hen </w:t>
        </w:r>
      </w:ins>
      <w:ins w:id="309" w:author="ZTE-Chen Lin" w:date="2024-11-22T06:50:20Z">
        <w:r>
          <w:rPr>
            <w:rFonts w:hint="eastAsia"/>
            <w:lang w:val="en-US" w:eastAsia="zh-CN"/>
          </w:rPr>
          <w:t xml:space="preserve">the </w:t>
        </w:r>
      </w:ins>
      <w:ins w:id="310" w:author="ZTE-Chen Lin" w:date="2024-11-22T06:50:22Z">
        <w:r>
          <w:rPr>
            <w:rFonts w:hint="eastAsia"/>
            <w:lang w:val="en-US" w:eastAsia="zh-CN"/>
          </w:rPr>
          <w:t>s</w:t>
        </w:r>
      </w:ins>
      <w:ins w:id="311" w:author="ZTE-Chen Lin" w:date="2024-11-22T06:50:23Z">
        <w:r>
          <w:rPr>
            <w:rFonts w:hint="eastAsia"/>
            <w:lang w:val="en-US" w:eastAsia="zh-CN"/>
          </w:rPr>
          <w:t>ubs</w:t>
        </w:r>
      </w:ins>
      <w:ins w:id="312" w:author="ZTE-Chen Lin" w:date="2024-11-22T06:50:24Z">
        <w:r>
          <w:rPr>
            <w:rFonts w:hint="eastAsia"/>
            <w:lang w:val="en-US" w:eastAsia="zh-CN"/>
          </w:rPr>
          <w:t>crib</w:t>
        </w:r>
      </w:ins>
      <w:ins w:id="313" w:author="ZTE-Chen Lin" w:date="2024-11-22T06:50:25Z">
        <w:r>
          <w:rPr>
            <w:rFonts w:hint="eastAsia"/>
            <w:lang w:val="en-US" w:eastAsia="zh-CN"/>
          </w:rPr>
          <w:t>er o</w:t>
        </w:r>
      </w:ins>
      <w:ins w:id="314" w:author="ZTE-Chen Lin" w:date="2024-11-22T06:50:26Z">
        <w:r>
          <w:rPr>
            <w:rFonts w:hint="eastAsia"/>
            <w:lang w:val="en-US" w:eastAsia="zh-CN"/>
          </w:rPr>
          <w:t xml:space="preserve">r </w:t>
        </w:r>
      </w:ins>
      <w:del w:id="315" w:author="ZTE-Chen Lin" w:date="2024-11-22T06:50:27Z">
        <w:r>
          <w:rPr>
            <w:rFonts w:hint="eastAsia"/>
            <w:lang w:val="en-US" w:eastAsia="zh-CN"/>
          </w:rPr>
          <w:delText xml:space="preserve"> th</w:delText>
        </w:r>
      </w:del>
      <w:del w:id="316" w:author="ZTE-Chen Lin" w:date="2024-11-22T06:50:28Z">
        <w:r>
          <w:rPr>
            <w:rFonts w:hint="eastAsia"/>
            <w:lang w:val="en-US" w:eastAsia="zh-CN"/>
          </w:rPr>
          <w:delText>e</w:delText>
        </w:r>
      </w:del>
      <w:del w:id="317" w:author="ZTE-Chen Lin" w:date="2024-11-22T06:50:29Z">
        <w:r>
          <w:rPr>
            <w:rFonts w:hint="eastAsia"/>
            <w:lang w:val="en-US" w:eastAsia="zh-CN"/>
          </w:rPr>
          <w:delText xml:space="preserve"> </w:delText>
        </w:r>
      </w:del>
      <w:r>
        <w:rPr>
          <w:rFonts w:hint="eastAsia"/>
          <w:lang w:val="en-US" w:eastAsia="zh-CN"/>
        </w:rPr>
        <w:t>third party</w:t>
      </w:r>
      <w:del w:id="318" w:author="ZTE-Chen Lin" w:date="2024-11-22T06:50:33Z">
        <w:r>
          <w:rPr>
            <w:rFonts w:hint="eastAsia"/>
            <w:lang w:val="en-US" w:eastAsia="zh-CN"/>
          </w:rPr>
          <w:delText xml:space="preserve"> m</w:delText>
        </w:r>
      </w:del>
      <w:del w:id="319" w:author="ZTE-Chen Lin" w:date="2024-11-22T06:50:32Z">
        <w:r>
          <w:rPr>
            <w:rFonts w:hint="eastAsia"/>
            <w:lang w:val="en-US" w:eastAsia="zh-CN"/>
          </w:rPr>
          <w:delText>ay</w:delText>
        </w:r>
      </w:del>
      <w:r>
        <w:rPr>
          <w:rFonts w:hint="eastAsia"/>
          <w:lang w:val="en-US" w:eastAsia="zh-CN"/>
        </w:rPr>
        <w:t xml:space="preserve"> request the 6G </w:t>
      </w:r>
      <w:del w:id="320" w:author="ZTE-Chen Lin" w:date="2024-11-22T06:56:57Z">
        <w:r>
          <w:rPr>
            <w:rFonts w:hint="default"/>
            <w:lang w:val="en-US" w:eastAsia="zh-CN"/>
          </w:rPr>
          <w:delText>system</w:delText>
        </w:r>
      </w:del>
      <w:ins w:id="321" w:author="ZTE-Chen Lin" w:date="2024-11-22T06:56:57Z">
        <w:r>
          <w:rPr>
            <w:rFonts w:hint="eastAsia"/>
            <w:lang w:val="en-US" w:eastAsia="zh-CN"/>
          </w:rPr>
          <w:t>ne</w:t>
        </w:r>
      </w:ins>
      <w:ins w:id="322" w:author="ZTE-Chen Lin" w:date="2024-11-22T06:56:58Z">
        <w:r>
          <w:rPr>
            <w:rFonts w:hint="eastAsia"/>
            <w:lang w:val="en-US" w:eastAsia="zh-CN"/>
          </w:rPr>
          <w:t>twork</w:t>
        </w:r>
      </w:ins>
      <w:r>
        <w:rPr>
          <w:rFonts w:hint="eastAsia"/>
          <w:lang w:val="en-US" w:eastAsia="zh-CN"/>
        </w:rPr>
        <w:t xml:space="preserve"> to train AI</w:t>
      </w:r>
      <w:ins w:id="323" w:author="ZTE-Chen Lin" w:date="2024-11-22T07:16:09Z">
        <w:r>
          <w:rPr>
            <w:rFonts w:hint="eastAsia"/>
            <w:lang w:val="en-US" w:eastAsia="zh-CN"/>
          </w:rPr>
          <w:t>/</w:t>
        </w:r>
      </w:ins>
      <w:ins w:id="324" w:author="ZTE-Chen Lin" w:date="2024-11-22T07:16:10Z">
        <w:r>
          <w:rPr>
            <w:rFonts w:hint="eastAsia"/>
            <w:lang w:val="en-US" w:eastAsia="zh-CN"/>
          </w:rPr>
          <w:t>ML</w:t>
        </w:r>
      </w:ins>
      <w:r>
        <w:rPr>
          <w:rFonts w:hint="eastAsia"/>
          <w:lang w:val="en-US" w:eastAsia="zh-CN"/>
        </w:rPr>
        <w:t xml:space="preserve"> models</w:t>
      </w:r>
      <w:ins w:id="325" w:author="ZTE-Chen Lin" w:date="2024-11-22T06:50:40Z">
        <w:r>
          <w:rPr>
            <w:rFonts w:hint="eastAsia"/>
            <w:lang w:val="en-US" w:eastAsia="zh-CN"/>
          </w:rPr>
          <w:t xml:space="preserve">, </w:t>
        </w:r>
      </w:ins>
      <w:del w:id="326" w:author="ZTE-Chen Lin" w:date="2024-11-22T06:50:48Z">
        <w:r>
          <w:rPr>
            <w:rFonts w:hint="eastAsia"/>
            <w:lang w:val="en-US" w:eastAsia="zh-CN"/>
          </w:rPr>
          <w:delText xml:space="preserve"> considering that third party may lack the computing resources and expertise to train the complex AI models efficiently. Upon receiv</w:delText>
        </w:r>
      </w:del>
      <w:del w:id="327" w:author="ZTE-Chen Lin" w:date="2024-11-22T06:50:48Z">
        <w:r>
          <w:rPr>
            <w:rFonts w:hint="default"/>
            <w:lang w:val="en-US" w:eastAsia="zh-CN"/>
          </w:rPr>
          <w:delText>ing</w:delText>
        </w:r>
      </w:del>
      <w:del w:id="328" w:author="ZTE-Chen Lin" w:date="2024-11-22T06:50:48Z">
        <w:r>
          <w:rPr>
            <w:rFonts w:hint="eastAsia"/>
            <w:lang w:val="en-US" w:eastAsia="zh-CN"/>
          </w:rPr>
          <w:delText xml:space="preserve"> such  request, </w:delText>
        </w:r>
      </w:del>
      <w:r>
        <w:rPr>
          <w:rFonts w:hint="eastAsia"/>
          <w:lang w:val="en-US" w:eastAsia="zh-CN"/>
        </w:rPr>
        <w:t xml:space="preserve">the 6G </w:t>
      </w:r>
      <w:ins w:id="329" w:author="ZTE-Chen Lin" w:date="2024-11-22T06:57:06Z">
        <w:r>
          <w:rPr>
            <w:rFonts w:hint="eastAsia"/>
            <w:lang w:val="en-US" w:eastAsia="zh-CN"/>
          </w:rPr>
          <w:t>network</w:t>
        </w:r>
      </w:ins>
      <w:del w:id="330" w:author="ZTE-Chen Lin" w:date="2024-11-22T06:57:05Z">
        <w:r>
          <w:rPr>
            <w:rFonts w:hint="eastAsia"/>
            <w:lang w:val="en-US" w:eastAsia="zh-CN"/>
          </w:rPr>
          <w:delText>s</w:delText>
        </w:r>
      </w:del>
      <w:del w:id="331" w:author="ZTE-Chen Lin" w:date="2024-11-22T06:57:04Z">
        <w:r>
          <w:rPr>
            <w:rFonts w:hint="eastAsia"/>
            <w:lang w:val="en-US" w:eastAsia="zh-CN"/>
          </w:rPr>
          <w:delText>ystem</w:delText>
        </w:r>
      </w:del>
      <w:r>
        <w:rPr>
          <w:rFonts w:hint="eastAsia"/>
          <w:lang w:val="en-US" w:eastAsia="zh-CN"/>
        </w:rPr>
        <w:t xml:space="preserve"> may select suitable network entities</w:t>
      </w:r>
      <w:ins w:id="332" w:author="ZTE-Chen Lin" w:date="2024-11-22T06:50:53Z">
        <w:r>
          <w:rPr>
            <w:rFonts w:hint="eastAsia"/>
            <w:lang w:val="en-US" w:eastAsia="zh-CN"/>
          </w:rPr>
          <w:t xml:space="preserve"> </w:t>
        </w:r>
      </w:ins>
      <w:ins w:id="333" w:author="ZTE-Chen Lin" w:date="2024-11-22T06:50:54Z">
        <w:r>
          <w:rPr>
            <w:rFonts w:hint="eastAsia"/>
            <w:lang w:val="en-US" w:eastAsia="zh-CN"/>
          </w:rPr>
          <w:t>(</w:t>
        </w:r>
      </w:ins>
      <w:ins w:id="334" w:author="ZTE-Chen Lin" w:date="2024-11-22T06:50:55Z">
        <w:r>
          <w:rPr>
            <w:rFonts w:hint="eastAsia"/>
            <w:lang w:val="en-US" w:eastAsia="zh-CN"/>
          </w:rPr>
          <w:t>e.</w:t>
        </w:r>
      </w:ins>
      <w:ins w:id="335" w:author="ZTE-Chen Lin" w:date="2024-11-22T06:50:56Z">
        <w:r>
          <w:rPr>
            <w:rFonts w:hint="eastAsia"/>
            <w:lang w:val="en-US" w:eastAsia="zh-CN"/>
          </w:rPr>
          <w:t>g</w:t>
        </w:r>
      </w:ins>
      <w:ins w:id="336" w:author="ZTE-Chen Lin" w:date="2024-11-22T06:50:57Z">
        <w:r>
          <w:rPr>
            <w:rFonts w:hint="eastAsia"/>
            <w:lang w:val="en-US" w:eastAsia="zh-CN"/>
          </w:rPr>
          <w:t xml:space="preserve">. </w:t>
        </w:r>
      </w:ins>
      <w:ins w:id="337" w:author="ZTE-Chen Lin" w:date="2024-11-22T06:50:59Z">
        <w:r>
          <w:rPr>
            <w:rFonts w:hint="eastAsia"/>
            <w:lang w:val="en-US" w:eastAsia="zh-CN"/>
          </w:rPr>
          <w:t>core ne</w:t>
        </w:r>
      </w:ins>
      <w:ins w:id="338" w:author="ZTE-Chen Lin" w:date="2024-11-22T06:51:00Z">
        <w:r>
          <w:rPr>
            <w:rFonts w:hint="eastAsia"/>
            <w:lang w:val="en-US" w:eastAsia="zh-CN"/>
          </w:rPr>
          <w:t xml:space="preserve">twork, </w:t>
        </w:r>
      </w:ins>
      <w:ins w:id="339" w:author="ZTE-Chen Lin" w:date="2024-11-22T06:51:01Z">
        <w:r>
          <w:rPr>
            <w:rFonts w:hint="eastAsia"/>
            <w:lang w:val="en-US" w:eastAsia="zh-CN"/>
          </w:rPr>
          <w:t xml:space="preserve">edge </w:t>
        </w:r>
      </w:ins>
      <w:ins w:id="340" w:author="ZTE-Chen Lin" w:date="2024-11-22T06:51:02Z">
        <w:r>
          <w:rPr>
            <w:rFonts w:hint="eastAsia"/>
            <w:lang w:val="en-US" w:eastAsia="zh-CN"/>
          </w:rPr>
          <w:t>server</w:t>
        </w:r>
      </w:ins>
      <w:ins w:id="341" w:author="ZTE-Chen Lin" w:date="2024-11-22T06:51:03Z">
        <w:r>
          <w:rPr>
            <w:rFonts w:hint="eastAsia"/>
            <w:lang w:val="en-US" w:eastAsia="zh-CN"/>
          </w:rPr>
          <w:t>, et</w:t>
        </w:r>
      </w:ins>
      <w:ins w:id="342" w:author="ZTE-Chen Lin" w:date="2024-11-22T06:51:04Z">
        <w:r>
          <w:rPr>
            <w:rFonts w:hint="eastAsia"/>
            <w:lang w:val="en-US" w:eastAsia="zh-CN"/>
          </w:rPr>
          <w:t>c</w:t>
        </w:r>
      </w:ins>
      <w:ins w:id="343" w:author="ZTE-Chen Lin" w:date="2024-11-22T06:50:54Z">
        <w:r>
          <w:rPr>
            <w:rFonts w:hint="eastAsia"/>
            <w:lang w:val="en-US" w:eastAsia="zh-CN"/>
          </w:rPr>
          <w:t>)</w:t>
        </w:r>
      </w:ins>
      <w:r>
        <w:rPr>
          <w:rFonts w:hint="eastAsia"/>
          <w:lang w:val="en-US" w:eastAsia="zh-CN"/>
        </w:rPr>
        <w:t xml:space="preserve"> to perform the AI</w:t>
      </w:r>
      <w:ins w:id="344" w:author="ZTE-Chen Lin" w:date="2024-11-22T06:52:29Z">
        <w:r>
          <w:rPr>
            <w:rFonts w:hint="eastAsia"/>
            <w:lang w:val="en-US" w:eastAsia="zh-CN"/>
          </w:rPr>
          <w:t>/</w:t>
        </w:r>
      </w:ins>
      <w:ins w:id="345" w:author="ZTE-Chen Lin" w:date="2024-11-22T06:52:30Z">
        <w:r>
          <w:rPr>
            <w:rFonts w:hint="eastAsia"/>
            <w:lang w:val="en-US" w:eastAsia="zh-CN"/>
          </w:rPr>
          <w:t>ML</w:t>
        </w:r>
      </w:ins>
      <w:r>
        <w:rPr>
          <w:rFonts w:hint="eastAsia"/>
          <w:lang w:val="en-US" w:eastAsia="zh-CN"/>
        </w:rPr>
        <w:t xml:space="preserve"> model training</w:t>
      </w:r>
      <w:ins w:id="346" w:author="ZTE-Chen Lin" w:date="2024-11-22T06:51:12Z">
        <w:r>
          <w:rPr>
            <w:rFonts w:hint="eastAsia"/>
            <w:lang w:val="en-US" w:eastAsia="zh-CN"/>
          </w:rPr>
          <w:t>.</w:t>
        </w:r>
      </w:ins>
      <w:ins w:id="347" w:author="ZTE-Chen Lin" w:date="2024-11-22T06:51:13Z">
        <w:r>
          <w:rPr>
            <w:rFonts w:hint="eastAsia"/>
            <w:lang w:val="en-US" w:eastAsia="zh-CN"/>
          </w:rPr>
          <w:t xml:space="preserve"> D</w:t>
        </w:r>
      </w:ins>
      <w:ins w:id="348" w:author="ZTE-Chen Lin" w:date="2024-11-22T06:51:14Z">
        <w:r>
          <w:rPr>
            <w:rFonts w:hint="eastAsia"/>
            <w:lang w:val="en-US" w:eastAsia="zh-CN"/>
          </w:rPr>
          <w:t>uring th</w:t>
        </w:r>
      </w:ins>
      <w:ins w:id="349" w:author="ZTE-Chen Lin" w:date="2024-11-22T06:51:15Z">
        <w:r>
          <w:rPr>
            <w:rFonts w:hint="eastAsia"/>
            <w:lang w:val="en-US" w:eastAsia="zh-CN"/>
          </w:rPr>
          <w:t>is proc</w:t>
        </w:r>
      </w:ins>
      <w:ins w:id="350" w:author="ZTE-Chen Lin" w:date="2024-11-22T06:51:16Z">
        <w:r>
          <w:rPr>
            <w:rFonts w:hint="eastAsia"/>
            <w:lang w:val="en-US" w:eastAsia="zh-CN"/>
          </w:rPr>
          <w:t>edure,</w:t>
        </w:r>
      </w:ins>
      <w:ins w:id="351" w:author="ZTE-Chen Lin" w:date="2024-11-22T06:51:17Z">
        <w:r>
          <w:rPr>
            <w:rFonts w:hint="eastAsia"/>
            <w:lang w:val="en-US" w:eastAsia="zh-CN"/>
          </w:rPr>
          <w:t xml:space="preserve"> </w:t>
        </w:r>
      </w:ins>
      <w:ins w:id="352" w:author="ZTE-Chen Lin" w:date="2024-11-22T06:51:18Z">
        <w:r>
          <w:rPr>
            <w:rFonts w:hint="eastAsia"/>
            <w:lang w:val="en-US" w:eastAsia="zh-CN"/>
          </w:rPr>
          <w:t>AI</w:t>
        </w:r>
      </w:ins>
      <w:ins w:id="353" w:author="ZTE-Chen Lin" w:date="2024-11-22T06:51:19Z">
        <w:r>
          <w:rPr>
            <w:rFonts w:hint="eastAsia"/>
            <w:lang w:val="en-US" w:eastAsia="zh-CN"/>
          </w:rPr>
          <w:t xml:space="preserve"> trai</w:t>
        </w:r>
      </w:ins>
      <w:ins w:id="354" w:author="ZTE-Chen Lin" w:date="2024-11-22T06:51:20Z">
        <w:r>
          <w:rPr>
            <w:rFonts w:hint="eastAsia"/>
            <w:lang w:val="en-US" w:eastAsia="zh-CN"/>
          </w:rPr>
          <w:t>ning d</w:t>
        </w:r>
      </w:ins>
      <w:ins w:id="355" w:author="ZTE-Chen Lin" w:date="2024-11-22T06:51:21Z">
        <w:r>
          <w:rPr>
            <w:rFonts w:hint="eastAsia"/>
            <w:lang w:val="en-US" w:eastAsia="zh-CN"/>
          </w:rPr>
          <w:t xml:space="preserve">ata </w:t>
        </w:r>
      </w:ins>
      <w:ins w:id="356" w:author="ZTE-Chen Lin" w:date="2024-11-22T06:51:22Z">
        <w:r>
          <w:rPr>
            <w:rFonts w:hint="eastAsia"/>
            <w:lang w:val="en-US" w:eastAsia="zh-CN"/>
          </w:rPr>
          <w:t>nee</w:t>
        </w:r>
      </w:ins>
      <w:ins w:id="357" w:author="ZTE-Chen Lin" w:date="2024-11-22T06:51:23Z">
        <w:r>
          <w:rPr>
            <w:rFonts w:hint="eastAsia"/>
            <w:lang w:val="en-US" w:eastAsia="zh-CN"/>
          </w:rPr>
          <w:t>d to b</w:t>
        </w:r>
      </w:ins>
      <w:ins w:id="358" w:author="ZTE-Chen Lin" w:date="2024-11-22T06:51:24Z">
        <w:r>
          <w:rPr>
            <w:rFonts w:hint="eastAsia"/>
            <w:lang w:val="en-US" w:eastAsia="zh-CN"/>
          </w:rPr>
          <w:t xml:space="preserve">e </w:t>
        </w:r>
      </w:ins>
      <w:ins w:id="359" w:author="ZTE-Chen Lin" w:date="2024-11-22T06:51:28Z">
        <w:r>
          <w:rPr>
            <w:rFonts w:hint="eastAsia"/>
            <w:lang w:val="en-US" w:eastAsia="zh-CN"/>
          </w:rPr>
          <w:t>tran</w:t>
        </w:r>
      </w:ins>
      <w:ins w:id="360" w:author="ZTE-Chen Lin" w:date="2024-11-22T06:51:29Z">
        <w:r>
          <w:rPr>
            <w:rFonts w:hint="eastAsia"/>
            <w:lang w:val="en-US" w:eastAsia="zh-CN"/>
          </w:rPr>
          <w:t>sfe</w:t>
        </w:r>
      </w:ins>
      <w:ins w:id="361" w:author="ZTE-Chen Lin" w:date="2024-11-22T06:51:30Z">
        <w:r>
          <w:rPr>
            <w:rFonts w:hint="eastAsia"/>
            <w:lang w:val="en-US" w:eastAsia="zh-CN"/>
          </w:rPr>
          <w:t xml:space="preserve">rred </w:t>
        </w:r>
      </w:ins>
      <w:ins w:id="362" w:author="ZTE-Chen Lin" w:date="2024-11-22T06:51:31Z">
        <w:r>
          <w:rPr>
            <w:rFonts w:hint="eastAsia"/>
            <w:lang w:val="en-US" w:eastAsia="zh-CN"/>
          </w:rPr>
          <w:t>betwe</w:t>
        </w:r>
      </w:ins>
      <w:ins w:id="363" w:author="ZTE-Chen Lin" w:date="2024-11-22T06:51:32Z">
        <w:r>
          <w:rPr>
            <w:rFonts w:hint="eastAsia"/>
            <w:lang w:val="en-US" w:eastAsia="zh-CN"/>
          </w:rPr>
          <w:t>en sub</w:t>
        </w:r>
      </w:ins>
      <w:ins w:id="364" w:author="ZTE-Chen Lin" w:date="2024-11-22T06:51:33Z">
        <w:r>
          <w:rPr>
            <w:rFonts w:hint="eastAsia"/>
            <w:lang w:val="en-US" w:eastAsia="zh-CN"/>
          </w:rPr>
          <w:t>scr</w:t>
        </w:r>
      </w:ins>
      <w:ins w:id="365" w:author="ZTE-Chen Lin" w:date="2024-11-22T06:51:34Z">
        <w:r>
          <w:rPr>
            <w:rFonts w:hint="eastAsia"/>
            <w:lang w:val="en-US" w:eastAsia="zh-CN"/>
          </w:rPr>
          <w:t>iber</w:t>
        </w:r>
      </w:ins>
      <w:ins w:id="366" w:author="ZTE-Chen Lin" w:date="2024-11-22T06:51:38Z">
        <w:r>
          <w:rPr>
            <w:rFonts w:hint="eastAsia"/>
            <w:lang w:val="en-US" w:eastAsia="zh-CN"/>
          </w:rPr>
          <w:t>/th</w:t>
        </w:r>
      </w:ins>
      <w:ins w:id="367" w:author="ZTE-Chen Lin" w:date="2024-11-22T06:51:39Z">
        <w:r>
          <w:rPr>
            <w:rFonts w:hint="eastAsia"/>
            <w:lang w:val="en-US" w:eastAsia="zh-CN"/>
          </w:rPr>
          <w:t>ird p</w:t>
        </w:r>
      </w:ins>
      <w:ins w:id="368" w:author="ZTE-Chen Lin" w:date="2024-11-22T06:51:40Z">
        <w:r>
          <w:rPr>
            <w:rFonts w:hint="eastAsia"/>
            <w:lang w:val="en-US" w:eastAsia="zh-CN"/>
          </w:rPr>
          <w:t xml:space="preserve">arty </w:t>
        </w:r>
      </w:ins>
      <w:ins w:id="369" w:author="ZTE-Chen Lin" w:date="2024-11-22T06:51:41Z">
        <w:r>
          <w:rPr>
            <w:rFonts w:hint="eastAsia"/>
            <w:lang w:val="en-US" w:eastAsia="zh-CN"/>
          </w:rPr>
          <w:t xml:space="preserve">and </w:t>
        </w:r>
      </w:ins>
      <w:ins w:id="370" w:author="ZTE-Chen Lin" w:date="2024-11-22T06:51:45Z">
        <w:r>
          <w:rPr>
            <w:rFonts w:hint="eastAsia"/>
            <w:lang w:val="en-US" w:eastAsia="zh-CN"/>
          </w:rPr>
          <w:t>the</w:t>
        </w:r>
      </w:ins>
      <w:ins w:id="371" w:author="ZTE-Chen Lin" w:date="2024-11-22T06:51:46Z">
        <w:r>
          <w:rPr>
            <w:rFonts w:hint="eastAsia"/>
            <w:lang w:val="en-US" w:eastAsia="zh-CN"/>
          </w:rPr>
          <w:t xml:space="preserve"> sele</w:t>
        </w:r>
      </w:ins>
      <w:ins w:id="372" w:author="ZTE-Chen Lin" w:date="2024-11-22T06:51:47Z">
        <w:r>
          <w:rPr>
            <w:rFonts w:hint="eastAsia"/>
            <w:lang w:val="en-US" w:eastAsia="zh-CN"/>
          </w:rPr>
          <w:t>cted</w:t>
        </w:r>
      </w:ins>
      <w:ins w:id="373" w:author="ZTE-Chen Lin" w:date="2024-11-22T06:51:48Z">
        <w:r>
          <w:rPr>
            <w:rFonts w:hint="eastAsia"/>
            <w:lang w:val="en-US" w:eastAsia="zh-CN"/>
          </w:rPr>
          <w:t xml:space="preserve"> netw</w:t>
        </w:r>
      </w:ins>
      <w:ins w:id="374" w:author="ZTE-Chen Lin" w:date="2024-11-22T06:51:49Z">
        <w:r>
          <w:rPr>
            <w:rFonts w:hint="eastAsia"/>
            <w:lang w:val="en-US" w:eastAsia="zh-CN"/>
          </w:rPr>
          <w:t>ork ent</w:t>
        </w:r>
      </w:ins>
      <w:ins w:id="375" w:author="ZTE-Chen Lin" w:date="2024-11-22T06:51:50Z">
        <w:r>
          <w:rPr>
            <w:rFonts w:hint="eastAsia"/>
            <w:lang w:val="en-US" w:eastAsia="zh-CN"/>
          </w:rPr>
          <w:t>ity</w:t>
        </w:r>
      </w:ins>
      <w:ins w:id="376" w:author="ZTE-Chen Lin" w:date="2024-11-22T06:51:51Z">
        <w:r>
          <w:rPr>
            <w:rFonts w:hint="eastAsia"/>
            <w:lang w:val="en-US" w:eastAsia="zh-CN"/>
          </w:rPr>
          <w:t xml:space="preserve">. </w:t>
        </w:r>
      </w:ins>
      <w:del w:id="377" w:author="ZTE-Chen Lin" w:date="2024-11-22T06:51:55Z">
        <w:r>
          <w:rPr>
            <w:rFonts w:hint="eastAsia"/>
            <w:lang w:val="en-US" w:eastAsia="zh-CN"/>
          </w:rPr>
          <w:delText xml:space="preserve"> </w:delText>
        </w:r>
      </w:del>
      <w:del w:id="378" w:author="ZTE-Chen Lin" w:date="2024-11-22T06:51:56Z">
        <w:r>
          <w:rPr>
            <w:rFonts w:hint="eastAsia"/>
            <w:lang w:val="en-US" w:eastAsia="zh-CN"/>
          </w:rPr>
          <w:delText>based on the third pa</w:delText>
        </w:r>
      </w:del>
      <w:del w:id="379" w:author="ZTE-Chen Lin" w:date="2024-11-22T06:51:57Z">
        <w:r>
          <w:rPr>
            <w:rFonts w:hint="eastAsia"/>
            <w:lang w:val="en-US" w:eastAsia="zh-CN"/>
          </w:rPr>
          <w:delText>rty</w:delText>
        </w:r>
      </w:del>
      <w:del w:id="380" w:author="ZTE-Chen Lin" w:date="2024-11-22T06:51:57Z">
        <w:r>
          <w:rPr>
            <w:rFonts w:hint="default"/>
            <w:lang w:val="en-US" w:eastAsia="zh-CN"/>
          </w:rPr>
          <w:delText>’</w:delText>
        </w:r>
      </w:del>
      <w:del w:id="381" w:author="ZTE-Chen Lin" w:date="2024-11-22T06:51:57Z">
        <w:r>
          <w:rPr>
            <w:rFonts w:hint="eastAsia"/>
            <w:lang w:val="en-US" w:eastAsia="zh-CN"/>
          </w:rPr>
          <w:delText>s requir</w:delText>
        </w:r>
      </w:del>
      <w:del w:id="382" w:author="ZTE-Chen Lin" w:date="2024-11-22T06:51:58Z">
        <w:r>
          <w:rPr>
            <w:rFonts w:hint="eastAsia"/>
            <w:lang w:val="en-US" w:eastAsia="zh-CN"/>
          </w:rPr>
          <w:delText>ement.</w:delText>
        </w:r>
      </w:del>
      <w:del w:id="383" w:author="ZTE-Chen Lin" w:date="2024-11-22T06:51:59Z">
        <w:r>
          <w:rPr>
            <w:rFonts w:hint="eastAsia"/>
            <w:lang w:val="en-US" w:eastAsia="zh-CN"/>
          </w:rPr>
          <w:delText xml:space="preserve"> </w:delText>
        </w:r>
      </w:del>
      <w:r>
        <w:rPr>
          <w:rFonts w:hint="eastAsia"/>
          <w:lang w:val="en-US" w:eastAsia="zh-CN"/>
        </w:rPr>
        <w:t>Upon the completion of the AI</w:t>
      </w:r>
      <w:ins w:id="384" w:author="ZTE-Chen Lin" w:date="2024-11-22T06:52:36Z">
        <w:r>
          <w:rPr>
            <w:rFonts w:hint="eastAsia"/>
            <w:lang w:val="en-US" w:eastAsia="zh-CN"/>
          </w:rPr>
          <w:t>/ML</w:t>
        </w:r>
      </w:ins>
      <w:r>
        <w:rPr>
          <w:rFonts w:hint="eastAsia"/>
          <w:lang w:val="en-US" w:eastAsia="zh-CN"/>
        </w:rPr>
        <w:t xml:space="preserve"> mode training, </w:t>
      </w:r>
      <w:del w:id="385" w:author="ZTE-Chen Lin" w:date="2024-11-22T06:52:20Z">
        <w:r>
          <w:rPr>
            <w:rFonts w:hint="eastAsia"/>
            <w:lang w:val="en-US" w:eastAsia="zh-CN"/>
          </w:rPr>
          <w:delText>th</w:delText>
        </w:r>
      </w:del>
      <w:del w:id="386" w:author="ZTE-Chen Lin" w:date="2024-11-22T06:52:19Z">
        <w:r>
          <w:rPr>
            <w:rFonts w:hint="eastAsia"/>
            <w:lang w:val="en-US" w:eastAsia="zh-CN"/>
          </w:rPr>
          <w:delText>e 6G</w:delText>
        </w:r>
      </w:del>
      <w:del w:id="387" w:author="ZTE-Chen Lin" w:date="2024-11-22T06:52:18Z">
        <w:r>
          <w:rPr>
            <w:rFonts w:hint="eastAsia"/>
            <w:lang w:val="en-US" w:eastAsia="zh-CN"/>
          </w:rPr>
          <w:delText xml:space="preserve"> syste</w:delText>
        </w:r>
      </w:del>
      <w:del w:id="388" w:author="ZTE-Chen Lin" w:date="2024-11-22T06:52:17Z">
        <w:r>
          <w:rPr>
            <w:rFonts w:hint="eastAsia"/>
            <w:lang w:val="en-US" w:eastAsia="zh-CN"/>
          </w:rPr>
          <w:delText>m will deliver</w:delText>
        </w:r>
      </w:del>
      <w:del w:id="389" w:author="ZTE-Chen Lin" w:date="2024-11-22T06:52:16Z">
        <w:r>
          <w:rPr>
            <w:rFonts w:hint="eastAsia"/>
            <w:lang w:val="en-US" w:eastAsia="zh-CN"/>
          </w:rPr>
          <w:delText xml:space="preserve"> </w:delText>
        </w:r>
      </w:del>
      <w:r>
        <w:rPr>
          <w:rFonts w:hint="eastAsia"/>
          <w:lang w:val="en-US" w:eastAsia="zh-CN"/>
        </w:rPr>
        <w:t>the well-trained AI</w:t>
      </w:r>
      <w:ins w:id="390" w:author="ZTE-Chen Lin" w:date="2024-11-22T06:52:43Z">
        <w:r>
          <w:rPr>
            <w:rFonts w:hint="eastAsia"/>
            <w:lang w:val="en-US" w:eastAsia="zh-CN"/>
          </w:rPr>
          <w:t>/</w:t>
        </w:r>
      </w:ins>
      <w:ins w:id="391" w:author="ZTE-Chen Lin" w:date="2024-11-22T06:52:44Z">
        <w:r>
          <w:rPr>
            <w:rFonts w:hint="eastAsia"/>
            <w:lang w:val="en-US" w:eastAsia="zh-CN"/>
          </w:rPr>
          <w:t>ML</w:t>
        </w:r>
      </w:ins>
      <w:r>
        <w:rPr>
          <w:rFonts w:hint="eastAsia"/>
          <w:lang w:val="en-US" w:eastAsia="zh-CN"/>
        </w:rPr>
        <w:t xml:space="preserve"> model</w:t>
      </w:r>
      <w:ins w:id="392" w:author="ZTE-Chen Lin" w:date="2024-11-22T06:53:18Z">
        <w:r>
          <w:rPr>
            <w:rFonts w:hint="eastAsia"/>
            <w:lang w:val="en-US" w:eastAsia="zh-CN"/>
          </w:rPr>
          <w:t xml:space="preserve"> </w:t>
        </w:r>
      </w:ins>
      <w:ins w:id="393" w:author="ZTE-Chen Lin" w:date="2024-11-22T06:53:19Z">
        <w:r>
          <w:rPr>
            <w:rFonts w:hint="eastAsia"/>
            <w:lang w:val="en-US" w:eastAsia="zh-CN"/>
          </w:rPr>
          <w:t>nee</w:t>
        </w:r>
      </w:ins>
      <w:ins w:id="394" w:author="ZTE-Chen Lin" w:date="2024-11-22T06:53:20Z">
        <w:r>
          <w:rPr>
            <w:rFonts w:hint="eastAsia"/>
            <w:lang w:val="en-US" w:eastAsia="zh-CN"/>
          </w:rPr>
          <w:t>d</w:t>
        </w:r>
      </w:ins>
      <w:ins w:id="395" w:author="ZTE-Chen Lin" w:date="2024-11-22T06:53:21Z">
        <w:r>
          <w:rPr>
            <w:rFonts w:hint="eastAsia"/>
            <w:lang w:val="en-US" w:eastAsia="zh-CN"/>
          </w:rPr>
          <w:t>s to</w:t>
        </w:r>
      </w:ins>
      <w:ins w:id="396" w:author="ZTE-Chen Lin" w:date="2024-11-22T06:53:22Z">
        <w:r>
          <w:rPr>
            <w:rFonts w:hint="eastAsia"/>
            <w:lang w:val="en-US" w:eastAsia="zh-CN"/>
          </w:rPr>
          <w:t xml:space="preserve"> be </w:t>
        </w:r>
      </w:ins>
      <w:ins w:id="397" w:author="ZTE-Chen Lin" w:date="2024-11-22T06:53:25Z">
        <w:r>
          <w:rPr>
            <w:rFonts w:hint="eastAsia"/>
            <w:lang w:val="en-US" w:eastAsia="zh-CN"/>
          </w:rPr>
          <w:t>trans</w:t>
        </w:r>
      </w:ins>
      <w:ins w:id="398" w:author="ZTE-Chen Lin" w:date="2024-11-22T06:53:26Z">
        <w:r>
          <w:rPr>
            <w:rFonts w:hint="eastAsia"/>
            <w:lang w:val="en-US" w:eastAsia="zh-CN"/>
          </w:rPr>
          <w:t>fer</w:t>
        </w:r>
      </w:ins>
      <w:ins w:id="399" w:author="ZTE-Chen Lin" w:date="2024-11-22T06:53:27Z">
        <w:r>
          <w:rPr>
            <w:rFonts w:hint="eastAsia"/>
            <w:lang w:val="en-US" w:eastAsia="zh-CN"/>
          </w:rPr>
          <w:t>red</w:t>
        </w:r>
      </w:ins>
      <w:r>
        <w:rPr>
          <w:rFonts w:hint="eastAsia"/>
          <w:lang w:val="en-US" w:eastAsia="zh-CN"/>
        </w:rPr>
        <w:t xml:space="preserve"> to the </w:t>
      </w:r>
      <w:ins w:id="400" w:author="ZTE-Chen Lin" w:date="2024-11-22T06:53:32Z">
        <w:r>
          <w:rPr>
            <w:rFonts w:hint="eastAsia"/>
            <w:lang w:val="en-US" w:eastAsia="zh-CN"/>
          </w:rPr>
          <w:t>subsc</w:t>
        </w:r>
      </w:ins>
      <w:ins w:id="401" w:author="ZTE-Chen Lin" w:date="2024-11-22T06:53:33Z">
        <w:r>
          <w:rPr>
            <w:rFonts w:hint="eastAsia"/>
            <w:lang w:val="en-US" w:eastAsia="zh-CN"/>
          </w:rPr>
          <w:t>riber</w:t>
        </w:r>
      </w:ins>
      <w:ins w:id="402" w:author="ZTE-Chen Lin" w:date="2024-11-22T06:53:35Z">
        <w:r>
          <w:rPr>
            <w:rFonts w:hint="eastAsia"/>
            <w:lang w:val="en-US" w:eastAsia="zh-CN"/>
          </w:rPr>
          <w:t>/</w:t>
        </w:r>
      </w:ins>
      <w:r>
        <w:rPr>
          <w:rFonts w:hint="eastAsia"/>
          <w:lang w:val="en-US" w:eastAsia="zh-CN"/>
        </w:rPr>
        <w:t xml:space="preserve">third party. </w:t>
      </w:r>
      <w:ins w:id="403" w:author="ZTE-Chen Lin" w:date="2024-11-22T06:56:19Z">
        <w:r>
          <w:rPr>
            <w:rFonts w:hint="eastAsia"/>
            <w:lang w:val="en-US" w:eastAsia="zh-CN"/>
          </w:rPr>
          <w:t>As we</w:t>
        </w:r>
      </w:ins>
      <w:ins w:id="404" w:author="ZTE-Chen Lin" w:date="2024-11-22T06:56:20Z">
        <w:r>
          <w:rPr>
            <w:rFonts w:hint="eastAsia"/>
            <w:lang w:val="en-US" w:eastAsia="zh-CN"/>
          </w:rPr>
          <w:t xml:space="preserve"> can</w:t>
        </w:r>
      </w:ins>
      <w:ins w:id="405" w:author="ZTE-Chen Lin" w:date="2024-11-22T06:56:21Z">
        <w:r>
          <w:rPr>
            <w:rFonts w:hint="eastAsia"/>
            <w:lang w:val="en-US" w:eastAsia="zh-CN"/>
          </w:rPr>
          <w:t xml:space="preserve"> s</w:t>
        </w:r>
      </w:ins>
      <w:ins w:id="406" w:author="ZTE-Chen Lin" w:date="2024-11-22T06:56:22Z">
        <w:r>
          <w:rPr>
            <w:rFonts w:hint="eastAsia"/>
            <w:lang w:val="en-US" w:eastAsia="zh-CN"/>
          </w:rPr>
          <w:t>ee, ef</w:t>
        </w:r>
      </w:ins>
      <w:ins w:id="407" w:author="ZTE-Chen Lin" w:date="2024-11-22T06:56:23Z">
        <w:r>
          <w:rPr>
            <w:rFonts w:hint="eastAsia"/>
            <w:lang w:val="en-US" w:eastAsia="zh-CN"/>
          </w:rPr>
          <w:t>ficie</w:t>
        </w:r>
      </w:ins>
      <w:ins w:id="408" w:author="ZTE-Chen Lin" w:date="2024-11-22T06:56:24Z">
        <w:r>
          <w:rPr>
            <w:rFonts w:hint="eastAsia"/>
            <w:lang w:val="en-US" w:eastAsia="zh-CN"/>
          </w:rPr>
          <w:t xml:space="preserve">nt </w:t>
        </w:r>
      </w:ins>
      <w:ins w:id="409" w:author="ZTE-Chen Lin" w:date="2024-11-22T06:56:25Z">
        <w:r>
          <w:rPr>
            <w:rFonts w:hint="eastAsia"/>
            <w:lang w:val="en-US" w:eastAsia="zh-CN"/>
          </w:rPr>
          <w:t>AI dat</w:t>
        </w:r>
      </w:ins>
      <w:ins w:id="410" w:author="ZTE-Chen Lin" w:date="2024-11-22T06:56:26Z">
        <w:r>
          <w:rPr>
            <w:rFonts w:hint="eastAsia"/>
            <w:lang w:val="en-US" w:eastAsia="zh-CN"/>
          </w:rPr>
          <w:t>a</w:t>
        </w:r>
      </w:ins>
      <w:ins w:id="411" w:author="ZTE-Chen Lin" w:date="2024-11-22T06:56:31Z">
        <w:r>
          <w:rPr>
            <w:rFonts w:hint="eastAsia"/>
            <w:lang w:val="en-US" w:eastAsia="zh-CN"/>
          </w:rPr>
          <w:t>(</w:t>
        </w:r>
      </w:ins>
      <w:ins w:id="412" w:author="ZTE-Chen Lin" w:date="2024-11-22T06:56:32Z">
        <w:r>
          <w:rPr>
            <w:rFonts w:hint="eastAsia"/>
            <w:lang w:val="en-US" w:eastAsia="zh-CN"/>
          </w:rPr>
          <w:t>e</w:t>
        </w:r>
      </w:ins>
      <w:ins w:id="413" w:author="ZTE-Chen Lin" w:date="2024-11-22T06:56:33Z">
        <w:r>
          <w:rPr>
            <w:rFonts w:hint="eastAsia"/>
            <w:lang w:val="en-US" w:eastAsia="zh-CN"/>
          </w:rPr>
          <w:t xml:space="preserve">.g. </w:t>
        </w:r>
      </w:ins>
      <w:ins w:id="414" w:author="ZTE-Chen Lin" w:date="2024-11-22T06:56:34Z">
        <w:r>
          <w:rPr>
            <w:rFonts w:hint="eastAsia"/>
            <w:lang w:val="en-US" w:eastAsia="zh-CN"/>
          </w:rPr>
          <w:t>AI trai</w:t>
        </w:r>
      </w:ins>
      <w:ins w:id="415" w:author="ZTE-Chen Lin" w:date="2024-11-22T06:56:35Z">
        <w:r>
          <w:rPr>
            <w:rFonts w:hint="eastAsia"/>
            <w:lang w:val="en-US" w:eastAsia="zh-CN"/>
          </w:rPr>
          <w:t>ning d</w:t>
        </w:r>
      </w:ins>
      <w:ins w:id="416" w:author="ZTE-Chen Lin" w:date="2024-11-22T06:56:36Z">
        <w:r>
          <w:rPr>
            <w:rFonts w:hint="eastAsia"/>
            <w:lang w:val="en-US" w:eastAsia="zh-CN"/>
          </w:rPr>
          <w:t xml:space="preserve">ata, </w:t>
        </w:r>
      </w:ins>
      <w:ins w:id="417" w:author="ZTE-Chen Lin" w:date="2024-11-22T06:56:37Z">
        <w:r>
          <w:rPr>
            <w:rFonts w:hint="eastAsia"/>
            <w:lang w:val="en-US" w:eastAsia="zh-CN"/>
          </w:rPr>
          <w:t>AI</w:t>
        </w:r>
      </w:ins>
      <w:ins w:id="418" w:author="ZTE-Chen Lin" w:date="2024-11-22T06:56:40Z">
        <w:r>
          <w:rPr>
            <w:rFonts w:hint="eastAsia"/>
            <w:lang w:val="en-US" w:eastAsia="zh-CN"/>
          </w:rPr>
          <w:t>/M</w:t>
        </w:r>
      </w:ins>
      <w:ins w:id="419" w:author="ZTE-Chen Lin" w:date="2024-11-22T06:56:41Z">
        <w:r>
          <w:rPr>
            <w:rFonts w:hint="eastAsia"/>
            <w:lang w:val="en-US" w:eastAsia="zh-CN"/>
          </w:rPr>
          <w:t>L mode</w:t>
        </w:r>
      </w:ins>
      <w:ins w:id="420" w:author="ZTE-Chen Lin" w:date="2024-11-22T06:56:42Z">
        <w:r>
          <w:rPr>
            <w:rFonts w:hint="eastAsia"/>
            <w:lang w:val="en-US" w:eastAsia="zh-CN"/>
          </w:rPr>
          <w:t>l</w:t>
        </w:r>
      </w:ins>
      <w:ins w:id="421" w:author="ZTE-Chen Lin" w:date="2024-11-22T06:56:31Z">
        <w:r>
          <w:rPr>
            <w:rFonts w:hint="eastAsia"/>
            <w:lang w:val="en-US" w:eastAsia="zh-CN"/>
          </w:rPr>
          <w:t>)</w:t>
        </w:r>
      </w:ins>
      <w:ins w:id="422" w:author="ZTE-Chen Lin" w:date="2024-11-22T06:56:26Z">
        <w:r>
          <w:rPr>
            <w:rFonts w:hint="eastAsia"/>
            <w:lang w:val="en-US" w:eastAsia="zh-CN"/>
          </w:rPr>
          <w:t xml:space="preserve"> trans</w:t>
        </w:r>
      </w:ins>
      <w:ins w:id="423" w:author="ZTE-Chen Lin" w:date="2024-11-22T06:56:27Z">
        <w:r>
          <w:rPr>
            <w:rFonts w:hint="eastAsia"/>
            <w:lang w:val="en-US" w:eastAsia="zh-CN"/>
          </w:rPr>
          <w:t>fer</w:t>
        </w:r>
      </w:ins>
      <w:ins w:id="424" w:author="ZTE-Chen Lin" w:date="2024-11-22T06:56:47Z">
        <w:r>
          <w:rPr>
            <w:rFonts w:hint="eastAsia"/>
            <w:lang w:val="en-US" w:eastAsia="zh-CN"/>
          </w:rPr>
          <w:t xml:space="preserve"> </w:t>
        </w:r>
      </w:ins>
      <w:ins w:id="425" w:author="ZTE-Chen Lin" w:date="2024-11-22T06:56:48Z">
        <w:r>
          <w:rPr>
            <w:rFonts w:hint="eastAsia"/>
            <w:lang w:val="en-US" w:eastAsia="zh-CN"/>
          </w:rPr>
          <w:t xml:space="preserve">should </w:t>
        </w:r>
      </w:ins>
      <w:ins w:id="426" w:author="ZTE-Chen Lin" w:date="2024-11-22T06:56:49Z">
        <w:r>
          <w:rPr>
            <w:rFonts w:hint="eastAsia"/>
            <w:lang w:val="en-US" w:eastAsia="zh-CN"/>
          </w:rPr>
          <w:t xml:space="preserve">be </w:t>
        </w:r>
      </w:ins>
      <w:ins w:id="427" w:author="ZTE-Chen Lin" w:date="2024-11-22T06:56:50Z">
        <w:r>
          <w:rPr>
            <w:rFonts w:hint="eastAsia"/>
            <w:lang w:val="en-US" w:eastAsia="zh-CN"/>
          </w:rPr>
          <w:t>suppor</w:t>
        </w:r>
      </w:ins>
      <w:ins w:id="428" w:author="ZTE-Chen Lin" w:date="2024-11-22T06:56:51Z">
        <w:r>
          <w:rPr>
            <w:rFonts w:hint="eastAsia"/>
            <w:lang w:val="en-US" w:eastAsia="zh-CN"/>
          </w:rPr>
          <w:t>ted</w:t>
        </w:r>
      </w:ins>
      <w:ins w:id="429" w:author="ZTE-Chen Lin" w:date="2024-11-22T06:57:59Z">
        <w:r>
          <w:rPr>
            <w:rFonts w:hint="eastAsia"/>
            <w:lang w:val="en-US" w:eastAsia="zh-CN"/>
          </w:rPr>
          <w:t xml:space="preserve">. </w:t>
        </w:r>
      </w:ins>
      <w:ins w:id="430" w:author="ZTE-Chen Lin" w:date="2024-11-22T06:58:00Z">
        <w:r>
          <w:rPr>
            <w:rFonts w:hint="eastAsia"/>
            <w:lang w:val="en-US" w:eastAsia="zh-CN"/>
          </w:rPr>
          <w:t>And</w:t>
        </w:r>
      </w:ins>
      <w:ins w:id="431" w:author="ZTE-Chen Lin" w:date="2024-11-22T06:58:01Z">
        <w:r>
          <w:rPr>
            <w:rFonts w:hint="eastAsia"/>
            <w:lang w:val="en-US" w:eastAsia="zh-CN"/>
          </w:rPr>
          <w:t xml:space="preserve"> the </w:t>
        </w:r>
      </w:ins>
      <w:ins w:id="432" w:author="ZTE-Chen Lin" w:date="2024-11-22T06:58:04Z">
        <w:r>
          <w:rPr>
            <w:rFonts w:hint="eastAsia"/>
            <w:lang w:val="en-US" w:eastAsia="zh-CN"/>
          </w:rPr>
          <w:t>s</w:t>
        </w:r>
      </w:ins>
      <w:ins w:id="433" w:author="ZTE-Chen Lin" w:date="2024-11-22T06:55:33Z">
        <w:r>
          <w:rPr>
            <w:rFonts w:hint="eastAsia"/>
            <w:lang w:val="en-US" w:eastAsia="zh-CN"/>
          </w:rPr>
          <w:t>e</w:t>
        </w:r>
      </w:ins>
      <w:ins w:id="434" w:author="ZTE-Chen Lin" w:date="2024-11-22T06:55:34Z">
        <w:r>
          <w:rPr>
            <w:rFonts w:hint="eastAsia"/>
            <w:lang w:val="en-US" w:eastAsia="zh-CN"/>
          </w:rPr>
          <w:t>curity</w:t>
        </w:r>
      </w:ins>
      <w:ins w:id="435" w:author="ZTE-Chen Lin" w:date="2024-11-22T06:55:35Z">
        <w:r>
          <w:rPr>
            <w:rFonts w:hint="eastAsia"/>
            <w:lang w:val="en-US" w:eastAsia="zh-CN"/>
          </w:rPr>
          <w:t xml:space="preserve"> and da</w:t>
        </w:r>
      </w:ins>
      <w:ins w:id="436" w:author="ZTE-Chen Lin" w:date="2024-11-22T06:55:36Z">
        <w:r>
          <w:rPr>
            <w:rFonts w:hint="eastAsia"/>
            <w:lang w:val="en-US" w:eastAsia="zh-CN"/>
          </w:rPr>
          <w:t>ta priv</w:t>
        </w:r>
      </w:ins>
      <w:ins w:id="437" w:author="ZTE-Chen Lin" w:date="2024-11-22T06:55:37Z">
        <w:r>
          <w:rPr>
            <w:rFonts w:hint="eastAsia"/>
            <w:lang w:val="en-US" w:eastAsia="zh-CN"/>
          </w:rPr>
          <w:t>acy s</w:t>
        </w:r>
      </w:ins>
      <w:ins w:id="438" w:author="ZTE-Chen Lin" w:date="2024-11-22T06:55:38Z">
        <w:r>
          <w:rPr>
            <w:rFonts w:hint="eastAsia"/>
            <w:lang w:val="en-US" w:eastAsia="zh-CN"/>
          </w:rPr>
          <w:t>hould b</w:t>
        </w:r>
      </w:ins>
      <w:ins w:id="439" w:author="ZTE-Chen Lin" w:date="2024-11-22T06:55:39Z">
        <w:r>
          <w:rPr>
            <w:rFonts w:hint="eastAsia"/>
            <w:lang w:val="en-US" w:eastAsia="zh-CN"/>
          </w:rPr>
          <w:t xml:space="preserve">e </w:t>
        </w:r>
      </w:ins>
      <w:ins w:id="440" w:author="ZTE-Chen Lin" w:date="2024-11-22T06:55:40Z">
        <w:r>
          <w:rPr>
            <w:rFonts w:hint="eastAsia"/>
            <w:lang w:val="en-US" w:eastAsia="zh-CN"/>
          </w:rPr>
          <w:t>gua</w:t>
        </w:r>
      </w:ins>
      <w:ins w:id="441" w:author="ZTE-Chen Lin" w:date="2024-11-22T06:55:43Z">
        <w:r>
          <w:rPr>
            <w:rFonts w:hint="eastAsia"/>
            <w:lang w:val="en-US" w:eastAsia="zh-CN"/>
          </w:rPr>
          <w:t>ran</w:t>
        </w:r>
      </w:ins>
      <w:ins w:id="442" w:author="ZTE-Chen Lin" w:date="2024-11-22T06:55:44Z">
        <w:r>
          <w:rPr>
            <w:rFonts w:hint="eastAsia"/>
            <w:lang w:val="en-US" w:eastAsia="zh-CN"/>
          </w:rPr>
          <w:t>teed</w:t>
        </w:r>
      </w:ins>
      <w:ins w:id="443" w:author="ZTE-Chen Lin" w:date="2024-11-22T06:55:45Z">
        <w:r>
          <w:rPr>
            <w:rFonts w:hint="eastAsia"/>
            <w:lang w:val="en-US" w:eastAsia="zh-CN"/>
          </w:rPr>
          <w:t xml:space="preserve"> </w:t>
        </w:r>
      </w:ins>
      <w:ins w:id="444" w:author="ZTE-Chen Lin" w:date="2024-11-22T06:58:20Z">
        <w:r>
          <w:rPr>
            <w:rFonts w:hint="eastAsia"/>
            <w:lang w:val="en-US" w:eastAsia="zh-CN"/>
          </w:rPr>
          <w:t>as we</w:t>
        </w:r>
      </w:ins>
      <w:ins w:id="445" w:author="ZTE-Chen Lin" w:date="2024-11-22T06:58:21Z">
        <w:r>
          <w:rPr>
            <w:rFonts w:hint="eastAsia"/>
            <w:lang w:val="en-US" w:eastAsia="zh-CN"/>
          </w:rPr>
          <w:t>ll</w:t>
        </w:r>
      </w:ins>
      <w:ins w:id="446" w:author="ZTE-Chen Lin" w:date="2024-11-22T06:55:52Z">
        <w:r>
          <w:rPr>
            <w:rFonts w:hint="eastAsia"/>
            <w:lang w:val="en-US" w:eastAsia="zh-CN"/>
          </w:rPr>
          <w:t xml:space="preserve">. </w:t>
        </w:r>
      </w:ins>
      <w:del w:id="447" w:author="ZTE-Chen Lin" w:date="2024-11-22T06:53:57Z">
        <w:r>
          <w:rPr>
            <w:rFonts w:hint="eastAsia"/>
            <w:lang w:val="en-US" w:eastAsia="zh-CN"/>
          </w:rPr>
          <w:delText xml:space="preserve">During this procedure, AI training data and AI model may be delivered between involved network entities. Moreover, 6G system may also provide the AI inference service to third party. In this case, AI inference data and inference result need to be delivered between involved network entities. </w:delText>
        </w:r>
      </w:del>
    </w:p>
    <w:p>
      <w:pPr>
        <w:jc w:val="both"/>
        <w:rPr>
          <w:del w:id="448" w:author="ZTE-Chen Lin" w:date="2024-11-22T06:55:11Z"/>
          <w:rFonts w:hint="eastAsia"/>
          <w:lang w:val="en-US" w:eastAsia="zh-CN"/>
        </w:rPr>
      </w:pPr>
      <w:del w:id="449" w:author="ZTE-Chen Lin" w:date="2024-11-22T06:55:11Z">
        <w:r>
          <w:rPr>
            <w:rFonts w:hint="eastAsia"/>
            <w:lang w:val="en-US" w:eastAsia="zh-CN"/>
          </w:rPr>
          <w:delText xml:space="preserve">As we know, </w:delText>
        </w:r>
      </w:del>
      <w:del w:id="450" w:author="ZTE-Chen Lin" w:date="2024-11-22T06:55:11Z">
        <w:r>
          <w:rPr>
            <w:rFonts w:hint="eastAsia"/>
            <w:lang w:val="en-US"/>
          </w:rPr>
          <w:delText>user</w:delText>
        </w:r>
      </w:del>
      <w:del w:id="451" w:author="ZTE-Chen Lin" w:date="2024-11-22T06:55:11Z">
        <w:r>
          <w:rPr>
            <w:rFonts w:hint="default"/>
            <w:lang w:val="en-US" w:eastAsia="zh-CN"/>
          </w:rPr>
          <w:delText>’</w:delText>
        </w:r>
      </w:del>
      <w:del w:id="452" w:author="ZTE-Chen Lin" w:date="2024-11-22T06:55:11Z">
        <w:r>
          <w:rPr>
            <w:rFonts w:hint="eastAsia"/>
            <w:lang w:val="en-US" w:eastAsia="zh-CN"/>
          </w:rPr>
          <w:delText xml:space="preserve">s traffic in 5G system includes </w:delText>
        </w:r>
      </w:del>
      <w:del w:id="453" w:author="ZTE-Chen Lin" w:date="2024-11-22T06:55:11Z">
        <w:r>
          <w:rPr>
            <w:rFonts w:hint="eastAsia"/>
            <w:lang w:val="en-US"/>
          </w:rPr>
          <w:delText xml:space="preserve">voice, video, </w:delText>
        </w:r>
      </w:del>
      <w:del w:id="454" w:author="ZTE-Chen Lin" w:date="2024-11-22T06:55:11Z">
        <w:r>
          <w:rPr>
            <w:rFonts w:hint="eastAsia"/>
            <w:lang w:val="en-US" w:eastAsia="zh-CN"/>
          </w:rPr>
          <w:delText xml:space="preserve">gaming, </w:delText>
        </w:r>
      </w:del>
      <w:del w:id="455" w:author="ZTE-Chen Lin" w:date="2024-11-22T06:55:11Z">
        <w:r>
          <w:rPr>
            <w:rFonts w:hint="eastAsia"/>
            <w:lang w:val="en-US"/>
          </w:rPr>
          <w:delText>web browsing, etc.</w:delText>
        </w:r>
      </w:del>
      <w:del w:id="456" w:author="ZTE-Chen Lin" w:date="2024-11-22T06:55:11Z">
        <w:r>
          <w:rPr>
            <w:rFonts w:hint="eastAsia"/>
            <w:lang w:val="en-US" w:eastAsia="zh-CN"/>
          </w:rPr>
          <w:delText xml:space="preserve"> The user traffic is end-to-end in nature and is delivered between UE and data network. Efficient user plane is designed to</w:delText>
        </w:r>
      </w:del>
      <w:del w:id="457" w:author="ZTE-Chen Lin" w:date="2024-11-22T06:55:11Z">
        <w:r>
          <w:rPr>
            <w:lang w:eastAsia="zh-CN"/>
          </w:rPr>
          <w:delText xml:space="preserve"> </w:delText>
        </w:r>
      </w:del>
      <w:del w:id="458" w:author="ZTE-Chen Lin" w:date="2024-11-22T06:55:11Z">
        <w:r>
          <w:rPr>
            <w:rFonts w:hint="eastAsia"/>
            <w:lang w:val="en-US" w:eastAsia="zh-CN"/>
          </w:rPr>
          <w:delText>address</w:delText>
        </w:r>
      </w:del>
      <w:del w:id="459" w:author="ZTE-Chen Lin" w:date="2024-11-22T06:55:11Z">
        <w:r>
          <w:rPr>
            <w:lang w:eastAsia="zh-CN"/>
          </w:rPr>
          <w:delText xml:space="preserve"> diverse </w:delText>
        </w:r>
      </w:del>
      <w:del w:id="460" w:author="ZTE-Chen Lin" w:date="2024-11-22T06:55:11Z">
        <w:r>
          <w:rPr>
            <w:rFonts w:hint="eastAsia"/>
            <w:lang w:val="en-US" w:eastAsia="zh-CN"/>
          </w:rPr>
          <w:delText>user</w:delText>
        </w:r>
      </w:del>
      <w:del w:id="461" w:author="ZTE-Chen Lin" w:date="2024-11-22T06:55:11Z">
        <w:r>
          <w:rPr>
            <w:rFonts w:hint="default"/>
            <w:lang w:val="en-US" w:eastAsia="zh-CN"/>
          </w:rPr>
          <w:delText>’</w:delText>
        </w:r>
      </w:del>
      <w:del w:id="462" w:author="ZTE-Chen Lin" w:date="2024-11-22T06:55:11Z">
        <w:r>
          <w:rPr>
            <w:rFonts w:hint="eastAsia"/>
            <w:lang w:val="en-US" w:eastAsia="zh-CN"/>
          </w:rPr>
          <w:delText>s traffic</w:delText>
        </w:r>
      </w:del>
      <w:del w:id="463" w:author="ZTE-Chen Lin" w:date="2024-11-22T06:55:11Z">
        <w:r>
          <w:rPr>
            <w:lang w:eastAsia="zh-CN"/>
          </w:rPr>
          <w:delText xml:space="preserve"> </w:delText>
        </w:r>
      </w:del>
      <w:del w:id="464" w:author="ZTE-Chen Lin" w:date="2024-11-22T06:55:11Z">
        <w:r>
          <w:rPr>
            <w:rFonts w:hint="eastAsia"/>
            <w:lang w:val="en-US" w:eastAsia="zh-CN"/>
          </w:rPr>
          <w:delText>transmission requirement on</w:delText>
        </w:r>
      </w:del>
      <w:del w:id="465" w:author="ZTE-Chen Lin" w:date="2024-11-22T06:55:11Z">
        <w:r>
          <w:rPr>
            <w:lang w:eastAsia="zh-CN"/>
          </w:rPr>
          <w:delText xml:space="preserve"> throughput</w:delText>
        </w:r>
      </w:del>
      <w:del w:id="466" w:author="ZTE-Chen Lin" w:date="2024-11-22T06:55:11Z">
        <w:r>
          <w:rPr>
            <w:rFonts w:hint="eastAsia"/>
            <w:lang w:val="en-US" w:eastAsia="zh-CN"/>
          </w:rPr>
          <w:delText xml:space="preserve">, </w:delText>
        </w:r>
      </w:del>
      <w:del w:id="467" w:author="ZTE-Chen Lin" w:date="2024-11-22T06:55:11Z">
        <w:r>
          <w:rPr>
            <w:lang w:eastAsia="zh-CN"/>
          </w:rPr>
          <w:delText xml:space="preserve">latency and </w:delText>
        </w:r>
      </w:del>
      <w:del w:id="468" w:author="ZTE-Chen Lin" w:date="2024-11-22T06:55:11Z">
        <w:r>
          <w:rPr>
            <w:rFonts w:hint="eastAsia"/>
            <w:lang w:val="en-US" w:eastAsia="zh-CN"/>
          </w:rPr>
          <w:delText xml:space="preserve">reliability. The user traffic is transparent to the network entities involved in the user plane data transfer. </w:delText>
        </w:r>
      </w:del>
    </w:p>
    <w:p>
      <w:pPr>
        <w:jc w:val="both"/>
        <w:rPr>
          <w:del w:id="469" w:author="ZTE-Chen Lin" w:date="2024-11-22T06:58:42Z"/>
          <w:rFonts w:hint="eastAsia"/>
          <w:lang w:val="en-US" w:eastAsia="zh-CN"/>
        </w:rPr>
      </w:pPr>
      <w:del w:id="470" w:author="ZTE-Chen Lin" w:date="2024-11-22T06:55:17Z">
        <w:r>
          <w:rPr>
            <w:rFonts w:hint="eastAsia"/>
            <w:lang w:val="en-US" w:eastAsia="zh-CN"/>
          </w:rPr>
          <w:delText xml:space="preserve">When it comes to the AI native 6G network, </w:delText>
        </w:r>
      </w:del>
      <w:del w:id="471" w:author="ZTE-Chen Lin" w:date="2024-11-22T06:55:17Z">
        <w:r>
          <w:rPr>
            <w:lang w:eastAsia="zh-CN"/>
          </w:rPr>
          <w:delText xml:space="preserve">efficient </w:delText>
        </w:r>
      </w:del>
      <w:del w:id="472" w:author="ZTE-Chen Lin" w:date="2024-11-22T06:55:17Z">
        <w:r>
          <w:rPr>
            <w:rFonts w:hint="eastAsia"/>
            <w:lang w:val="en-US" w:eastAsia="zh-CN"/>
          </w:rPr>
          <w:delText>AI data (</w:delText>
        </w:r>
      </w:del>
      <w:del w:id="473" w:author="ZTE-Chen Lin" w:date="2024-11-22T06:55:17Z">
        <w:r>
          <w:rPr>
            <w:rFonts w:hint="eastAsia" w:cs="Times New Roman"/>
            <w:kern w:val="0"/>
            <w:sz w:val="20"/>
            <w:szCs w:val="20"/>
            <w:lang w:val="en-US" w:eastAsia="zh-CN" w:bidi="ar"/>
          </w:rPr>
          <w:delText>e.g. AI model, AI training data, AI inference data, AI inference result, etc.</w:delText>
        </w:r>
      </w:del>
      <w:del w:id="474" w:author="ZTE-Chen Lin" w:date="2024-11-22T06:55:17Z">
        <w:r>
          <w:rPr>
            <w:rFonts w:hint="eastAsia"/>
            <w:lang w:val="en-US" w:eastAsia="zh-CN"/>
          </w:rPr>
          <w:delText>)</w:delText>
        </w:r>
      </w:del>
      <w:del w:id="475" w:author="ZTE-Chen Lin" w:date="2024-11-22T06:55:17Z">
        <w:r>
          <w:rPr>
            <w:lang w:eastAsia="zh-CN"/>
          </w:rPr>
          <w:delText xml:space="preserve"> </w:delText>
        </w:r>
      </w:del>
      <w:del w:id="476" w:author="ZTE-Chen Lin" w:date="2024-11-22T06:55:17Z">
        <w:r>
          <w:rPr>
            <w:rFonts w:hint="eastAsia"/>
            <w:lang w:val="en-US" w:eastAsia="zh-CN"/>
          </w:rPr>
          <w:delText xml:space="preserve">transfer </w:delText>
        </w:r>
      </w:del>
      <w:del w:id="477" w:author="ZTE-Chen Lin" w:date="2024-11-22T06:55:17Z">
        <w:r>
          <w:rPr>
            <w:lang w:eastAsia="zh-CN"/>
          </w:rPr>
          <w:delText xml:space="preserve">between </w:delText>
        </w:r>
      </w:del>
      <w:del w:id="478" w:author="ZTE-Chen Lin" w:date="2024-11-22T06:55:17Z">
        <w:r>
          <w:rPr>
            <w:rFonts w:hint="eastAsia"/>
            <w:lang w:val="en-US" w:eastAsia="zh-CN"/>
          </w:rPr>
          <w:delText xml:space="preserve">any network entities should be supported. </w:delText>
        </w:r>
      </w:del>
      <w:del w:id="479" w:author="ZTE-Chen Lin" w:date="2024-11-22T06:54:39Z">
        <w:r>
          <w:rPr>
            <w:rFonts w:hint="eastAsia"/>
            <w:lang w:val="en-US" w:eastAsia="zh-CN"/>
          </w:rPr>
          <w:delText xml:space="preserve">Upon receiving such AI data, the involved network entities should be able to process this data for AI training or AI inference purpose. </w:delText>
        </w:r>
      </w:del>
    </w:p>
    <w:p>
      <w:pPr>
        <w:jc w:val="both"/>
        <w:rPr>
          <w:del w:id="480" w:author="ZTE-Chen Lin" w:date="2024-11-22T07:14:28Z"/>
          <w:rFonts w:hint="eastAsia"/>
          <w:lang w:val="en-US" w:eastAsia="zh-CN"/>
        </w:rPr>
      </w:pPr>
      <w:del w:id="481" w:author="ZTE-Chen Lin" w:date="2024-11-22T06:58:39Z">
        <w:r>
          <w:rPr>
            <w:rFonts w:hint="eastAsia"/>
            <w:lang w:val="en-US" w:eastAsia="zh-CN"/>
          </w:rPr>
          <w:delText xml:space="preserve">It should be noted that security and data privacy should be guaranteed during the AI data transfer. </w:delText>
        </w:r>
      </w:del>
      <w:r>
        <w:rPr>
          <w:rFonts w:hint="eastAsia"/>
          <w:lang w:val="en-US" w:eastAsia="zh-CN"/>
        </w:rPr>
        <w:t xml:space="preserve">On the other hand, </w:t>
      </w:r>
      <w:del w:id="482" w:author="ZTE-Chen Lin" w:date="2024-11-22T07:00:33Z">
        <w:r>
          <w:rPr>
            <w:rFonts w:hint="eastAsia"/>
            <w:lang w:val="en-US" w:eastAsia="zh-CN"/>
          </w:rPr>
          <w:delText xml:space="preserve">for the data transfer of different AI data, </w:delText>
        </w:r>
      </w:del>
      <w:r>
        <w:rPr>
          <w:rFonts w:hint="eastAsia"/>
          <w:lang w:val="en-US" w:eastAsia="zh-CN"/>
        </w:rPr>
        <w:t xml:space="preserve">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ins w:id="483" w:author="ZTE-Chen Lin" w:date="2024-11-22T07:00:40Z">
        <w:r>
          <w:rPr>
            <w:rFonts w:hint="eastAsia" w:eastAsia="宋体"/>
            <w:lang w:val="en-US" w:eastAsia="zh-CN"/>
          </w:rPr>
          <w:t xml:space="preserve"> </w:t>
        </w:r>
      </w:ins>
      <w:ins w:id="484" w:author="ZTE-Chen Lin" w:date="2024-11-22T07:00:41Z">
        <w:r>
          <w:rPr>
            <w:rFonts w:hint="eastAsia" w:eastAsia="宋体"/>
            <w:lang w:val="en-US" w:eastAsia="zh-CN"/>
          </w:rPr>
          <w:t>for</w:t>
        </w:r>
      </w:ins>
      <w:ins w:id="485" w:author="ZTE-Chen Lin" w:date="2024-11-22T07:00:42Z">
        <w:r>
          <w:rPr>
            <w:rFonts w:hint="eastAsia" w:eastAsia="宋体"/>
            <w:lang w:val="en-US" w:eastAsia="zh-CN"/>
          </w:rPr>
          <w:t xml:space="preserve"> </w:t>
        </w:r>
      </w:ins>
      <w:ins w:id="486" w:author="ZTE-Chen Lin" w:date="2024-11-22T07:01:31Z">
        <w:r>
          <w:rPr>
            <w:rFonts w:hint="eastAsia" w:eastAsia="宋体"/>
            <w:lang w:val="en-US" w:eastAsia="zh-CN"/>
          </w:rPr>
          <w:t>the</w:t>
        </w:r>
      </w:ins>
      <w:ins w:id="487" w:author="ZTE-Chen Lin" w:date="2024-11-22T07:00:44Z">
        <w:r>
          <w:rPr>
            <w:rFonts w:hint="eastAsia" w:eastAsia="宋体"/>
            <w:lang w:val="en-US" w:eastAsia="zh-CN"/>
          </w:rPr>
          <w:t xml:space="preserve"> </w:t>
        </w:r>
      </w:ins>
      <w:ins w:id="488" w:author="ZTE-Chen Lin" w:date="2024-11-22T07:00:47Z">
        <w:r>
          <w:rPr>
            <w:rFonts w:hint="eastAsia" w:eastAsia="宋体"/>
            <w:lang w:val="en-US" w:eastAsia="zh-CN"/>
          </w:rPr>
          <w:t>AI da</w:t>
        </w:r>
      </w:ins>
      <w:ins w:id="489" w:author="ZTE-Chen Lin" w:date="2024-11-22T07:00:48Z">
        <w:r>
          <w:rPr>
            <w:rFonts w:hint="eastAsia" w:eastAsia="宋体"/>
            <w:lang w:val="en-US" w:eastAsia="zh-CN"/>
          </w:rPr>
          <w:t>ta</w:t>
        </w:r>
      </w:ins>
      <w:ins w:id="490" w:author="ZTE-Chen Lin" w:date="2024-11-22T07:01:34Z">
        <w:r>
          <w:rPr>
            <w:rFonts w:hint="eastAsia" w:eastAsia="宋体"/>
            <w:lang w:val="en-US" w:eastAsia="zh-CN"/>
          </w:rPr>
          <w:t xml:space="preserve"> of </w:t>
        </w:r>
      </w:ins>
      <w:ins w:id="491" w:author="ZTE-Chen Lin" w:date="2024-11-22T07:01:35Z">
        <w:r>
          <w:rPr>
            <w:rFonts w:hint="eastAsia" w:eastAsia="宋体"/>
            <w:lang w:val="en-US" w:eastAsia="zh-CN"/>
          </w:rPr>
          <w:t>diffe</w:t>
        </w:r>
      </w:ins>
      <w:ins w:id="492" w:author="ZTE-Chen Lin" w:date="2024-11-22T07:01:36Z">
        <w:r>
          <w:rPr>
            <w:rFonts w:hint="eastAsia" w:eastAsia="宋体"/>
            <w:lang w:val="en-US" w:eastAsia="zh-CN"/>
          </w:rPr>
          <w:t xml:space="preserve">rent </w:t>
        </w:r>
      </w:ins>
      <w:ins w:id="493" w:author="ZTE-Chen Lin" w:date="2024-11-22T07:01:39Z">
        <w:r>
          <w:rPr>
            <w:rFonts w:hint="eastAsia" w:eastAsia="宋体"/>
            <w:lang w:val="en-US" w:eastAsia="zh-CN"/>
          </w:rPr>
          <w:t>subs</w:t>
        </w:r>
      </w:ins>
      <w:ins w:id="494" w:author="ZTE-Chen Lin" w:date="2024-11-22T07:01:40Z">
        <w:r>
          <w:rPr>
            <w:rFonts w:hint="eastAsia" w:eastAsia="宋体"/>
            <w:lang w:val="en-US" w:eastAsia="zh-CN"/>
          </w:rPr>
          <w:t>criber</w:t>
        </w:r>
      </w:ins>
      <w:ins w:id="495" w:author="ZTE-Chen Lin" w:date="2024-11-22T07:01:41Z">
        <w:r>
          <w:rPr>
            <w:rFonts w:hint="eastAsia" w:eastAsia="宋体"/>
            <w:lang w:val="en-US" w:eastAsia="zh-CN"/>
          </w:rPr>
          <w:t>s/</w:t>
        </w:r>
      </w:ins>
      <w:ins w:id="496" w:author="ZTE-Chen Lin" w:date="2024-11-22T07:01:42Z">
        <w:r>
          <w:rPr>
            <w:rFonts w:hint="eastAsia" w:eastAsia="宋体"/>
            <w:lang w:val="en-US" w:eastAsia="zh-CN"/>
          </w:rPr>
          <w:t>thir</w:t>
        </w:r>
      </w:ins>
      <w:ins w:id="497" w:author="ZTE-Chen Lin" w:date="2024-11-22T07:01:43Z">
        <w:r>
          <w:rPr>
            <w:rFonts w:hint="eastAsia" w:eastAsia="宋体"/>
            <w:lang w:val="en-US" w:eastAsia="zh-CN"/>
          </w:rPr>
          <w:t>d par</w:t>
        </w:r>
      </w:ins>
      <w:ins w:id="498" w:author="ZTE-Chen Lin" w:date="2024-11-22T07:01:44Z">
        <w:r>
          <w:rPr>
            <w:rFonts w:hint="eastAsia" w:eastAsia="宋体"/>
            <w:lang w:val="en-US" w:eastAsia="zh-CN"/>
          </w:rPr>
          <w:t>ty</w:t>
        </w:r>
      </w:ins>
      <w:r>
        <w:rPr>
          <w:rFonts w:hint="eastAsia"/>
          <w:lang w:val="en-US"/>
        </w:rPr>
        <w:t xml:space="preserve">. </w:t>
      </w:r>
      <w:r>
        <w:rPr>
          <w:rFonts w:hint="eastAsia"/>
          <w:lang w:val="en-US" w:eastAsia="zh-CN"/>
        </w:rPr>
        <w:t>For example,</w:t>
      </w:r>
      <w:ins w:id="499" w:author="ZTE-Chen Lin" w:date="2024-11-22T07:00:56Z">
        <w:r>
          <w:rPr>
            <w:rFonts w:hint="eastAsia"/>
            <w:lang w:val="en-US" w:eastAsia="zh-CN"/>
          </w:rPr>
          <w:t xml:space="preserve"> </w:t>
        </w:r>
      </w:ins>
      <w:ins w:id="500" w:author="ZTE-Chen Lin" w:date="2024-11-22T07:01:50Z">
        <w:r>
          <w:rPr>
            <w:rFonts w:hint="eastAsia"/>
            <w:lang w:val="en-US" w:eastAsia="zh-CN"/>
          </w:rPr>
          <w:t>som</w:t>
        </w:r>
      </w:ins>
      <w:ins w:id="501" w:author="ZTE-Chen Lin" w:date="2024-11-22T07:01:51Z">
        <w:r>
          <w:rPr>
            <w:rFonts w:hint="eastAsia"/>
            <w:lang w:val="en-US" w:eastAsia="zh-CN"/>
          </w:rPr>
          <w:t>e</w:t>
        </w:r>
      </w:ins>
      <w:del w:id="502" w:author="ZTE-Chen Lin" w:date="2024-11-22T07:00:56Z">
        <w:r>
          <w:rPr>
            <w:rFonts w:hint="eastAsia"/>
            <w:lang w:val="en-US" w:eastAsia="zh-CN"/>
          </w:rPr>
          <w:delText xml:space="preserve"> t</w:delText>
        </w:r>
      </w:del>
      <w:del w:id="503" w:author="ZTE-Chen Lin" w:date="2024-11-22T07:00:55Z">
        <w:r>
          <w:rPr>
            <w:rFonts w:hint="eastAsia"/>
            <w:lang w:val="en-US" w:eastAsia="zh-CN"/>
          </w:rPr>
          <w:delText>he</w:delText>
        </w:r>
      </w:del>
      <w:r>
        <w:rPr>
          <w:rFonts w:hint="eastAsia"/>
          <w:lang w:val="en-US" w:eastAsia="zh-CN"/>
        </w:rPr>
        <w:t xml:space="preserve"> AI</w:t>
      </w:r>
      <w:ins w:id="504" w:author="ZTE-Chen Lin" w:date="2024-11-22T06:59:21Z">
        <w:r>
          <w:rPr>
            <w:rFonts w:hint="eastAsia"/>
            <w:lang w:val="en-US" w:eastAsia="zh-CN"/>
          </w:rPr>
          <w:t>/</w:t>
        </w:r>
      </w:ins>
      <w:ins w:id="505" w:author="ZTE-Chen Lin" w:date="2024-11-22T06:59:22Z">
        <w:r>
          <w:rPr>
            <w:rFonts w:hint="eastAsia"/>
            <w:lang w:val="en-US" w:eastAsia="zh-CN"/>
          </w:rPr>
          <w:t>ML</w:t>
        </w:r>
      </w:ins>
      <w:r>
        <w:rPr>
          <w:rFonts w:hint="eastAsia"/>
          <w:lang w:val="en-US" w:eastAsia="zh-CN"/>
        </w:rPr>
        <w:t xml:space="preserve"> model </w:t>
      </w:r>
      <w:ins w:id="506" w:author="ZTE-Chen Lin" w:date="2024-11-22T07:02:01Z">
        <w:r>
          <w:rPr>
            <w:rFonts w:hint="eastAsia"/>
            <w:lang w:val="en-US" w:eastAsia="zh-CN"/>
          </w:rPr>
          <w:t>t</w:t>
        </w:r>
      </w:ins>
      <w:ins w:id="507" w:author="ZTE-Chen Lin" w:date="2024-11-22T07:02:02Z">
        <w:r>
          <w:rPr>
            <w:rFonts w:hint="eastAsia"/>
            <w:lang w:val="en-US" w:eastAsia="zh-CN"/>
          </w:rPr>
          <w:t>ransfe</w:t>
        </w:r>
      </w:ins>
      <w:ins w:id="508" w:author="ZTE-Chen Lin" w:date="2024-11-22T07:02:03Z">
        <w:r>
          <w:rPr>
            <w:rFonts w:hint="eastAsia"/>
            <w:lang w:val="en-US" w:eastAsia="zh-CN"/>
          </w:rPr>
          <w:t>r</w:t>
        </w:r>
      </w:ins>
      <w:ins w:id="509" w:author="ZTE-Chen Lin" w:date="2024-11-22T07:02:06Z">
        <w:r>
          <w:rPr>
            <w:rFonts w:hint="eastAsia"/>
            <w:lang w:val="en-US" w:eastAsia="zh-CN"/>
          </w:rPr>
          <w:t xml:space="preserve"> </w:t>
        </w:r>
      </w:ins>
      <w:ins w:id="510" w:author="ZTE-Chen Lin" w:date="2024-11-22T07:01:02Z">
        <w:r>
          <w:rPr>
            <w:rFonts w:hint="eastAsia"/>
            <w:lang w:val="en-US" w:eastAsia="zh-CN"/>
          </w:rPr>
          <w:t>re</w:t>
        </w:r>
      </w:ins>
      <w:ins w:id="511" w:author="ZTE-Chen Lin" w:date="2024-11-22T07:01:03Z">
        <w:r>
          <w:rPr>
            <w:rFonts w:hint="eastAsia"/>
            <w:lang w:val="en-US" w:eastAsia="zh-CN"/>
          </w:rPr>
          <w:t>quir</w:t>
        </w:r>
      </w:ins>
      <w:ins w:id="512" w:author="ZTE-Chen Lin" w:date="2024-11-22T07:01:04Z">
        <w:r>
          <w:rPr>
            <w:rFonts w:hint="eastAsia"/>
            <w:lang w:val="en-US" w:eastAsia="zh-CN"/>
          </w:rPr>
          <w:t>e</w:t>
        </w:r>
      </w:ins>
      <w:ins w:id="513" w:author="ZTE-Chen Lin" w:date="2024-11-22T07:16:50Z">
        <w:r>
          <w:rPr>
            <w:rFonts w:hint="eastAsia"/>
            <w:lang w:val="en-US" w:eastAsia="zh-CN"/>
          </w:rPr>
          <w:t>s</w:t>
        </w:r>
      </w:ins>
      <w:ins w:id="514" w:author="ZTE-Chen Lin" w:date="2024-11-22T07:01:04Z">
        <w:r>
          <w:rPr>
            <w:rFonts w:hint="eastAsia"/>
            <w:lang w:val="en-US" w:eastAsia="zh-CN"/>
          </w:rPr>
          <w:t xml:space="preserve"> </w:t>
        </w:r>
      </w:ins>
      <w:ins w:id="515" w:author="ZTE-Chen Lin" w:date="2024-11-22T07:01:05Z">
        <w:r>
          <w:rPr>
            <w:rFonts w:hint="eastAsia"/>
            <w:lang w:val="en-US" w:eastAsia="zh-CN"/>
          </w:rPr>
          <w:t xml:space="preserve">low </w:t>
        </w:r>
      </w:ins>
      <w:ins w:id="516" w:author="ZTE-Chen Lin" w:date="2024-11-22T07:01:06Z">
        <w:r>
          <w:rPr>
            <w:rFonts w:hint="eastAsia"/>
            <w:lang w:val="en-US" w:eastAsia="zh-CN"/>
          </w:rPr>
          <w:t>laten</w:t>
        </w:r>
      </w:ins>
      <w:ins w:id="517" w:author="ZTE-Chen Lin" w:date="2024-11-22T07:01:07Z">
        <w:r>
          <w:rPr>
            <w:rFonts w:hint="eastAsia"/>
            <w:lang w:val="en-US" w:eastAsia="zh-CN"/>
          </w:rPr>
          <w:t xml:space="preserve">cy </w:t>
        </w:r>
      </w:ins>
      <w:ins w:id="518" w:author="ZTE-Chen Lin" w:date="2024-11-22T07:01:10Z">
        <w:r>
          <w:rPr>
            <w:rFonts w:hint="eastAsia"/>
            <w:lang w:val="en-US" w:eastAsia="zh-CN"/>
          </w:rPr>
          <w:t>and h</w:t>
        </w:r>
      </w:ins>
      <w:ins w:id="519" w:author="ZTE-Chen Lin" w:date="2024-11-22T07:01:11Z">
        <w:r>
          <w:rPr>
            <w:rFonts w:hint="eastAsia"/>
            <w:lang w:val="en-US" w:eastAsia="zh-CN"/>
          </w:rPr>
          <w:t>igh rel</w:t>
        </w:r>
      </w:ins>
      <w:ins w:id="520" w:author="ZTE-Chen Lin" w:date="2024-11-22T07:01:12Z">
        <w:r>
          <w:rPr>
            <w:rFonts w:hint="eastAsia"/>
            <w:lang w:val="en-US" w:eastAsia="zh-CN"/>
          </w:rPr>
          <w:t>iabili</w:t>
        </w:r>
      </w:ins>
      <w:ins w:id="521" w:author="ZTE-Chen Lin" w:date="2024-11-22T07:01:13Z">
        <w:r>
          <w:rPr>
            <w:rFonts w:hint="eastAsia"/>
            <w:lang w:val="en-US" w:eastAsia="zh-CN"/>
          </w:rPr>
          <w:t>ty</w:t>
        </w:r>
      </w:ins>
      <w:ins w:id="522" w:author="ZTE-Chen Lin" w:date="2024-11-22T07:01:14Z">
        <w:r>
          <w:rPr>
            <w:rFonts w:hint="eastAsia"/>
            <w:lang w:val="en-US" w:eastAsia="zh-CN"/>
          </w:rPr>
          <w:t xml:space="preserve"> </w:t>
        </w:r>
      </w:ins>
      <w:ins w:id="523" w:author="ZTE-Chen Lin" w:date="2024-11-22T07:01:18Z">
        <w:r>
          <w:rPr>
            <w:rFonts w:hint="eastAsia"/>
            <w:lang w:val="en-US" w:eastAsia="zh-CN"/>
          </w:rPr>
          <w:t xml:space="preserve">while </w:t>
        </w:r>
      </w:ins>
      <w:ins w:id="524" w:author="ZTE-Chen Lin" w:date="2024-11-22T07:01:19Z">
        <w:r>
          <w:rPr>
            <w:rFonts w:hint="eastAsia"/>
            <w:lang w:val="en-US" w:eastAsia="zh-CN"/>
          </w:rPr>
          <w:t>some</w:t>
        </w:r>
      </w:ins>
      <w:ins w:id="525" w:author="ZTE-Chen Lin" w:date="2024-11-22T07:02:14Z">
        <w:r>
          <w:rPr>
            <w:rFonts w:hint="eastAsia"/>
            <w:lang w:val="en-US" w:eastAsia="zh-CN"/>
          </w:rPr>
          <w:t xml:space="preserve"> </w:t>
        </w:r>
      </w:ins>
      <w:ins w:id="526" w:author="ZTE-Chen Lin" w:date="2024-11-22T07:02:15Z">
        <w:r>
          <w:rPr>
            <w:rFonts w:hint="eastAsia"/>
            <w:lang w:val="en-US" w:eastAsia="zh-CN"/>
          </w:rPr>
          <w:t>other</w:t>
        </w:r>
      </w:ins>
      <w:ins w:id="527" w:author="ZTE-Chen Lin" w:date="2024-11-22T07:01:19Z">
        <w:r>
          <w:rPr>
            <w:rFonts w:hint="eastAsia"/>
            <w:lang w:val="en-US" w:eastAsia="zh-CN"/>
          </w:rPr>
          <w:t xml:space="preserve"> </w:t>
        </w:r>
      </w:ins>
      <w:ins w:id="528" w:author="ZTE-Chen Lin" w:date="2024-11-22T07:01:20Z">
        <w:r>
          <w:rPr>
            <w:rFonts w:hint="eastAsia"/>
            <w:lang w:val="en-US" w:eastAsia="zh-CN"/>
          </w:rPr>
          <w:t>A</w:t>
        </w:r>
      </w:ins>
      <w:ins w:id="529" w:author="ZTE-Chen Lin" w:date="2024-11-22T07:01:21Z">
        <w:r>
          <w:rPr>
            <w:rFonts w:hint="eastAsia"/>
            <w:lang w:val="en-US" w:eastAsia="zh-CN"/>
          </w:rPr>
          <w:t>I/</w:t>
        </w:r>
      </w:ins>
      <w:ins w:id="530" w:author="ZTE-Chen Lin" w:date="2024-11-22T07:01:22Z">
        <w:r>
          <w:rPr>
            <w:rFonts w:hint="eastAsia"/>
            <w:lang w:val="en-US" w:eastAsia="zh-CN"/>
          </w:rPr>
          <w:t>ML mo</w:t>
        </w:r>
      </w:ins>
      <w:ins w:id="531" w:author="ZTE-Chen Lin" w:date="2024-11-22T07:01:23Z">
        <w:r>
          <w:rPr>
            <w:rFonts w:hint="eastAsia"/>
            <w:lang w:val="en-US" w:eastAsia="zh-CN"/>
          </w:rPr>
          <w:t xml:space="preserve">del </w:t>
        </w:r>
      </w:ins>
      <w:r>
        <w:rPr>
          <w:rFonts w:hint="eastAsia"/>
          <w:lang w:val="en-US" w:eastAsia="zh-CN"/>
        </w:rPr>
        <w:t xml:space="preserve">transmission requires large data volume and </w:t>
      </w:r>
      <w:ins w:id="532" w:author="ZTE-Chen Lin" w:date="2024-11-22T07:02:56Z">
        <w:r>
          <w:rPr>
            <w:rFonts w:hint="eastAsia"/>
            <w:lang w:val="en-US" w:eastAsia="zh-CN"/>
          </w:rPr>
          <w:t>hig</w:t>
        </w:r>
      </w:ins>
      <w:ins w:id="533" w:author="ZTE-Chen Lin" w:date="2024-11-22T07:02:57Z">
        <w:r>
          <w:rPr>
            <w:rFonts w:hint="eastAsia"/>
            <w:lang w:val="en-US" w:eastAsia="zh-CN"/>
          </w:rPr>
          <w:t>her la</w:t>
        </w:r>
      </w:ins>
      <w:ins w:id="534" w:author="ZTE-Chen Lin" w:date="2024-11-22T07:02:58Z">
        <w:r>
          <w:rPr>
            <w:rFonts w:hint="eastAsia"/>
            <w:lang w:val="en-US" w:eastAsia="zh-CN"/>
          </w:rPr>
          <w:t>ten</w:t>
        </w:r>
      </w:ins>
      <w:ins w:id="535" w:author="ZTE-Chen Lin" w:date="2024-11-22T07:02:59Z">
        <w:r>
          <w:rPr>
            <w:rFonts w:hint="eastAsia"/>
            <w:lang w:val="en-US" w:eastAsia="zh-CN"/>
          </w:rPr>
          <w:t>cy</w:t>
        </w:r>
      </w:ins>
      <w:del w:id="536" w:author="ZTE-Chen Lin" w:date="2024-11-22T07:02:55Z">
        <w:r>
          <w:rPr>
            <w:rFonts w:hint="eastAsia"/>
            <w:lang w:val="en-US" w:eastAsia="zh-CN"/>
          </w:rPr>
          <w:delText>high</w:delText>
        </w:r>
      </w:del>
      <w:del w:id="537" w:author="ZTE-Chen Lin" w:date="2024-11-22T07:02:54Z">
        <w:r>
          <w:rPr>
            <w:rFonts w:hint="eastAsia"/>
            <w:lang w:val="en-US" w:eastAsia="zh-CN"/>
          </w:rPr>
          <w:delText xml:space="preserve"> reliabi</w:delText>
        </w:r>
      </w:del>
      <w:del w:id="538" w:author="ZTE-Chen Lin" w:date="2024-11-22T07:02:53Z">
        <w:r>
          <w:rPr>
            <w:rFonts w:hint="eastAsia"/>
            <w:lang w:val="en-US" w:eastAsia="zh-CN"/>
          </w:rPr>
          <w:delText xml:space="preserve">lity </w:delText>
        </w:r>
      </w:del>
      <w:del w:id="539" w:author="ZTE-Chen Lin" w:date="2024-11-22T06:59:51Z">
        <w:r>
          <w:rPr>
            <w:rFonts w:hint="eastAsia"/>
            <w:lang w:val="en-US" w:eastAsia="zh-CN"/>
          </w:rPr>
          <w:delText>while the AI inference result transmission requires low data volume and low latency</w:delText>
        </w:r>
      </w:del>
      <w:r>
        <w:rPr>
          <w:rFonts w:hint="eastAsia"/>
          <w:lang w:val="en-US" w:eastAsia="zh-CN"/>
        </w:rPr>
        <w:t xml:space="preserve">. Therefore,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Times New Roman" w:cs="Times New Roman"/>
          <w:kern w:val="0"/>
          <w:sz w:val="20"/>
          <w:szCs w:val="20"/>
          <w:lang w:val="en-US" w:eastAsia="zh-CN" w:bidi="ar"/>
        </w:rPr>
        <w:t>system</w:t>
      </w:r>
      <w:r>
        <w:rPr>
          <w:rFonts w:hint="default" w:ascii="Times New Roman" w:hAnsi="Times New Roman" w:eastAsia="Times New Roman" w:cs="Times New Roman"/>
          <w:kern w:val="0"/>
          <w:sz w:val="20"/>
          <w:szCs w:val="20"/>
          <w:lang w:val="en-US" w:eastAsia="zh-CN" w:bidi="ar"/>
        </w:rPr>
        <w:t xml:space="preserve"> </w:t>
      </w:r>
      <w:r>
        <w:rPr>
          <w:rFonts w:hint="eastAsia" w:cs="Times New Roman"/>
          <w:kern w:val="0"/>
          <w:sz w:val="20"/>
          <w:szCs w:val="20"/>
          <w:lang w:val="en-US" w:eastAsia="zh-CN" w:bidi="ar"/>
        </w:rPr>
        <w:t>should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provide the required QoS (throughput, reliability, latency) for AI data transfer</w:t>
      </w:r>
      <w:del w:id="540" w:author="ZTE-Chen Lin" w:date="2024-11-22T07:00:13Z">
        <w:r>
          <w:rPr>
            <w:rFonts w:hint="eastAsia" w:cs="Times New Roman"/>
            <w:kern w:val="0"/>
            <w:sz w:val="20"/>
            <w:szCs w:val="20"/>
            <w:lang w:val="en-US" w:eastAsia="zh-CN" w:bidi="ar"/>
          </w:rPr>
          <w:delText xml:space="preserve"> and support prioritization of resources when necessary for that service</w:delText>
        </w:r>
      </w:del>
      <w:r>
        <w:rPr>
          <w:rFonts w:hint="eastAsia"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 xml:space="preserve"> </w:t>
      </w:r>
    </w:p>
    <w:p>
      <w:pPr>
        <w:jc w:val="both"/>
        <w:rPr>
          <w:rFonts w:hint="eastAsia" w:eastAsia="宋体"/>
          <w:lang w:val="en-US" w:eastAsia="zh-CN"/>
        </w:rPr>
      </w:pPr>
    </w:p>
    <w:p>
      <w:pPr>
        <w:jc w:val="both"/>
        <w:rPr>
          <w:del w:id="541" w:author="ZTE-Chen Lin" w:date="2024-11-22T06:33:54Z"/>
          <w:rFonts w:hint="default"/>
          <w:lang w:val="en-US" w:eastAsia="zh-CN"/>
        </w:rPr>
      </w:pPr>
      <w:del w:id="542" w:author="ZTE-Chen Lin" w:date="2024-11-22T06:33:54Z">
        <w:r>
          <w:rPr>
            <w:rFonts w:hint="eastAsia" w:eastAsia="宋体"/>
            <w:lang w:val="en-US" w:eastAsia="zh-CN"/>
          </w:rPr>
          <w:delText>In a sum, 6</w:delText>
        </w:r>
      </w:del>
      <w:del w:id="543" w:author="ZTE-Chen Lin" w:date="2024-11-22T06:33:54Z">
        <w:r>
          <w:rPr>
            <w:rFonts w:hint="default" w:cs="Times New Roman"/>
            <w:kern w:val="0"/>
            <w:sz w:val="20"/>
            <w:szCs w:val="20"/>
            <w:lang w:val="en-US" w:eastAsia="zh-CN" w:bidi="ar"/>
          </w:rPr>
          <w:delText xml:space="preserve">G </w:delText>
        </w:r>
      </w:del>
      <w:del w:id="544" w:author="ZTE-Chen Lin" w:date="2024-11-22T06:33:54Z">
        <w:r>
          <w:rPr>
            <w:rFonts w:hint="eastAsia" w:cs="Times New Roman"/>
            <w:kern w:val="0"/>
            <w:sz w:val="20"/>
            <w:szCs w:val="20"/>
            <w:lang w:val="en-US" w:eastAsia="zh-CN" w:bidi="ar"/>
          </w:rPr>
          <w:delText xml:space="preserve">system can provide </w:delText>
        </w:r>
      </w:del>
      <w:del w:id="545" w:author="ZTE-Chen Lin" w:date="2024-11-22T06:33:54Z">
        <w:r>
          <w:rPr>
            <w:rFonts w:hint="default" w:cs="Times New Roman"/>
            <w:kern w:val="0"/>
            <w:sz w:val="20"/>
            <w:szCs w:val="20"/>
            <w:lang w:val="en-US" w:eastAsia="zh-CN" w:bidi="ar"/>
          </w:rPr>
          <w:delText>much more suitable infrastructure for real-time</w:delText>
        </w:r>
      </w:del>
      <w:del w:id="546" w:author="ZTE-Chen Lin" w:date="2024-11-22T06:33:54Z">
        <w:r>
          <w:rPr>
            <w:rFonts w:hint="eastAsia" w:cs="Times New Roman"/>
            <w:kern w:val="0"/>
            <w:sz w:val="20"/>
            <w:szCs w:val="20"/>
            <w:lang w:val="en-US" w:eastAsia="zh-CN" w:bidi="ar"/>
          </w:rPr>
          <w:delText xml:space="preserve"> and energy efficient </w:delText>
        </w:r>
      </w:del>
      <w:del w:id="547" w:author="ZTE-Chen Lin" w:date="2024-11-22T06:33:54Z">
        <w:r>
          <w:rPr>
            <w:rFonts w:hint="default" w:cs="Times New Roman"/>
            <w:kern w:val="0"/>
            <w:sz w:val="20"/>
            <w:szCs w:val="20"/>
            <w:lang w:val="en-US" w:eastAsia="zh-CN" w:bidi="ar"/>
          </w:rPr>
          <w:delText>AI model training and management</w:delText>
        </w:r>
      </w:del>
      <w:del w:id="548" w:author="ZTE-Chen Lin" w:date="2024-11-22T06:33:54Z">
        <w:r>
          <w:rPr>
            <w:rFonts w:hint="eastAsia" w:cs="Times New Roman"/>
            <w:kern w:val="0"/>
            <w:sz w:val="20"/>
            <w:szCs w:val="20"/>
            <w:lang w:val="en-US" w:eastAsia="zh-CN" w:bidi="ar"/>
          </w:rPr>
          <w:delText xml:space="preserve"> for third party. </w:delText>
        </w:r>
      </w:del>
      <w:del w:id="549" w:author="ZTE-Chen Lin" w:date="2024-11-22T06:33:54Z">
        <w:r>
          <w:rPr>
            <w:rFonts w:hint="eastAsia" w:cs="Times New Roman"/>
            <w:sz w:val="20"/>
            <w:lang w:val="en-US" w:eastAsia="zh-CN"/>
          </w:rPr>
          <w:delText xml:space="preserve">In the following drone delivery use case, 6G system can enable dynamic and adaptive AI/ML model management, leading to more efficient, resilient drone delivery operation.  </w:delText>
        </w:r>
      </w:del>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both"/>
        <w:rPr>
          <w:del w:id="550" w:author="ZTE-Chen Lin" w:date="2024-11-20T05:07:01Z"/>
          <w:rFonts w:hint="eastAsia" w:eastAsia="Times New Roman" w:cs="Times New Roman"/>
          <w:kern w:val="0"/>
          <w:sz w:val="20"/>
          <w:szCs w:val="20"/>
          <w:lang w:val="en-US" w:eastAsia="zh-CN" w:bidi="ar"/>
        </w:rPr>
      </w:pPr>
      <w:del w:id="551" w:author="ZTE-Chen Lin" w:date="2024-11-20T05:07:01Z">
        <w:r>
          <w:rPr>
            <w:rFonts w:hint="eastAsia" w:eastAsia="Times New Roman" w:cs="Times New Roman"/>
            <w:kern w:val="0"/>
            <w:sz w:val="20"/>
            <w:szCs w:val="20"/>
            <w:lang w:val="en-US" w:eastAsia="zh-CN" w:bidi="ar"/>
          </w:rPr>
          <w:delText>A drone delivery company utilizes AI</w:delText>
        </w:r>
      </w:del>
      <w:del w:id="552" w:author="ZTE-Chen Lin" w:date="2024-11-20T05:07:01Z">
        <w:r>
          <w:rPr>
            <w:rFonts w:hint="eastAsia" w:cs="Times New Roman"/>
            <w:sz w:val="20"/>
            <w:lang w:val="en-US" w:eastAsia="zh-CN"/>
          </w:rPr>
          <w:delText>/ML</w:delText>
        </w:r>
      </w:del>
      <w:del w:id="553" w:author="ZTE-Chen Lin" w:date="2024-11-20T05:07:01Z">
        <w:r>
          <w:rPr>
            <w:rFonts w:hint="eastAsia" w:eastAsia="Times New Roman" w:cs="Times New Roman"/>
            <w:kern w:val="0"/>
            <w:sz w:val="20"/>
            <w:szCs w:val="20"/>
            <w:lang w:val="en-US" w:eastAsia="zh-CN" w:bidi="ar"/>
          </w:rPr>
          <w:delText xml:space="preserve"> models for various tasks, such as path planning, obstacle avoidance, and package handling. The optimal AI</w:delText>
        </w:r>
      </w:del>
      <w:del w:id="554" w:author="ZTE-Chen Lin" w:date="2024-11-20T05:07:01Z">
        <w:r>
          <w:rPr>
            <w:rFonts w:hint="eastAsia" w:cs="Times New Roman"/>
            <w:sz w:val="20"/>
            <w:lang w:val="en-US" w:eastAsia="zh-CN"/>
          </w:rPr>
          <w:delText>/ML</w:delText>
        </w:r>
      </w:del>
      <w:del w:id="555" w:author="ZTE-Chen Lin" w:date="2024-11-20T05:07:01Z">
        <w:r>
          <w:rPr>
            <w:rFonts w:hint="eastAsia" w:eastAsia="Times New Roman" w:cs="Times New Roman"/>
            <w:kern w:val="0"/>
            <w:sz w:val="20"/>
            <w:szCs w:val="20"/>
            <w:lang w:val="en-US" w:eastAsia="zh-CN" w:bidi="ar"/>
          </w:rPr>
          <w:delText xml:space="preserve"> model for a given delivery can vary depending on factors like weather conditions, airspace congestion, </w:delText>
        </w:r>
      </w:del>
      <w:del w:id="556" w:author="ZTE-Chen Lin" w:date="2024-11-20T05:07:01Z">
        <w:r>
          <w:rPr>
            <w:rFonts w:hint="eastAsia" w:cs="Times New Roman"/>
            <w:kern w:val="0"/>
            <w:sz w:val="20"/>
            <w:szCs w:val="20"/>
            <w:lang w:val="en-US" w:eastAsia="zh-CN" w:bidi="ar"/>
          </w:rPr>
          <w:delText>etc</w:delText>
        </w:r>
      </w:del>
      <w:del w:id="557" w:author="ZTE-Chen Lin" w:date="2024-11-20T05:07:01Z">
        <w:r>
          <w:rPr>
            <w:rFonts w:hint="eastAsia" w:eastAsia="Times New Roman" w:cs="Times New Roman"/>
            <w:kern w:val="0"/>
            <w:sz w:val="20"/>
            <w:szCs w:val="20"/>
            <w:lang w:val="en-US" w:eastAsia="zh-CN" w:bidi="ar"/>
          </w:rPr>
          <w:delText>.</w:delText>
        </w:r>
      </w:del>
    </w:p>
    <w:p>
      <w:pPr>
        <w:keepNext w:val="0"/>
        <w:keepLines w:val="0"/>
        <w:widowControl/>
        <w:suppressLineNumbers w:val="0"/>
        <w:spacing w:before="0" w:beforeAutospacing="0" w:after="180" w:afterAutospacing="0"/>
        <w:ind w:left="0" w:right="0"/>
        <w:jc w:val="left"/>
        <w:rPr>
          <w:ins w:id="558" w:author="ZTE-Chen Lin" w:date="2024-11-21T22:17:28Z"/>
          <w:rFonts w:hint="eastAsia" w:cs="Times New Roman"/>
          <w:kern w:val="0"/>
          <w:sz w:val="20"/>
          <w:szCs w:val="20"/>
          <w:lang w:val="en-US" w:eastAsia="zh-CN" w:bidi="ar"/>
        </w:rPr>
      </w:pPr>
      <w:ins w:id="559" w:author="ZTE-Chen Lin" w:date="2024-11-21T22:17:28Z">
        <w:r>
          <w:rPr>
            <w:rFonts w:hint="eastAsia" w:eastAsia="Times New Roman" w:cs="Times New Roman"/>
            <w:kern w:val="0"/>
            <w:sz w:val="20"/>
            <w:szCs w:val="20"/>
            <w:lang w:val="en-US" w:eastAsia="zh-CN" w:bidi="ar"/>
          </w:rPr>
          <w:t xml:space="preserve">A third-party agricultural technology company develops customized AI models for precision farming applications, such as crop disease detection, yield prediction, and irrigation optimization. These models need to be trained on data specific to each farm, including soil conditions, weather patterns, and crop varieties. </w:t>
        </w:r>
      </w:ins>
    </w:p>
    <w:p>
      <w:pPr>
        <w:keepNext w:val="0"/>
        <w:keepLines w:val="0"/>
        <w:widowControl/>
        <w:suppressLineNumbers w:val="0"/>
        <w:spacing w:before="0" w:beforeAutospacing="0" w:after="180" w:afterAutospacing="0"/>
        <w:ind w:left="0" w:right="0"/>
        <w:jc w:val="both"/>
        <w:rPr>
          <w:lang w:val="en-US"/>
        </w:rPr>
      </w:pPr>
      <w:ins w:id="560" w:author="ZTE-Chen Lin" w:date="2024-11-21T22:17:28Z">
        <w:r>
          <w:rPr>
            <w:rFonts w:hint="default" w:ascii="Times New Roman" w:hAnsi="Times New Roman" w:eastAsia="Times New Roman" w:cs="Times New Roman"/>
            <w:kern w:val="0"/>
            <w:sz w:val="20"/>
            <w:szCs w:val="20"/>
            <w:lang w:val="en-US" w:eastAsia="zh-CN" w:bidi="ar"/>
          </w:rPr>
          <w:t xml:space="preserve">The </w:t>
        </w:r>
      </w:ins>
      <w:ins w:id="561" w:author="ZTE-Chen Lin" w:date="2024-11-21T22:17:28Z">
        <w:r>
          <w:rPr>
            <w:rFonts w:hint="eastAsia" w:eastAsia="Times New Roman" w:cs="Times New Roman"/>
            <w:kern w:val="0"/>
            <w:sz w:val="20"/>
            <w:szCs w:val="20"/>
            <w:lang w:val="en-US" w:eastAsia="zh-CN" w:bidi="ar"/>
          </w:rPr>
          <w:t>6</w:t>
        </w:r>
      </w:ins>
      <w:ins w:id="562" w:author="ZTE-Chen Lin" w:date="2024-11-21T22:17:28Z">
        <w:r>
          <w:rPr>
            <w:rFonts w:hint="default" w:ascii="Times New Roman" w:hAnsi="Times New Roman" w:eastAsia="Times New Roman" w:cs="Times New Roman"/>
            <w:kern w:val="0"/>
            <w:sz w:val="20"/>
            <w:szCs w:val="20"/>
            <w:lang w:val="en-US" w:eastAsia="zh-CN" w:bidi="ar"/>
          </w:rPr>
          <w:t xml:space="preserve">G </w:t>
        </w:r>
      </w:ins>
      <w:ins w:id="563" w:author="ZTE-Chen Lin" w:date="2024-11-21T22:17:28Z">
        <w:r>
          <w:rPr>
            <w:rFonts w:hint="eastAsia" w:eastAsia="宋体" w:cs="Times New Roman"/>
            <w:kern w:val="0"/>
            <w:sz w:val="20"/>
            <w:szCs w:val="20"/>
            <w:lang w:val="en-US" w:eastAsia="zh-CN" w:bidi="ar"/>
          </w:rPr>
          <w:t>system</w:t>
        </w:r>
      </w:ins>
      <w:ins w:id="564" w:author="ZTE-Chen Lin" w:date="2024-11-21T22:17:28Z">
        <w:r>
          <w:rPr>
            <w:rFonts w:hint="eastAsia" w:cs="Times New Roman"/>
            <w:kern w:val="0"/>
            <w:sz w:val="20"/>
            <w:szCs w:val="20"/>
            <w:lang w:val="en-US" w:eastAsia="zh-CN" w:bidi="ar"/>
          </w:rPr>
          <w:t xml:space="preserve"> is</w:t>
        </w:r>
      </w:ins>
      <w:ins w:id="565" w:author="ZTE-Chen Lin" w:date="2024-11-21T22:17:28Z">
        <w:r>
          <w:rPr>
            <w:rFonts w:hint="default" w:ascii="Times New Roman" w:hAnsi="Times New Roman" w:eastAsia="Times New Roman" w:cs="Times New Roman"/>
            <w:kern w:val="0"/>
            <w:sz w:val="20"/>
            <w:szCs w:val="20"/>
            <w:lang w:val="en-US" w:eastAsia="zh-CN" w:bidi="ar"/>
          </w:rPr>
          <w:t xml:space="preserve"> operated by operator A</w:t>
        </w:r>
      </w:ins>
      <w:ins w:id="566" w:author="ZTE-Chen Lin" w:date="2024-11-21T22:17:28Z">
        <w:r>
          <w:rPr>
            <w:rFonts w:hint="eastAsia" w:eastAsia="Times New Roman" w:cs="Times New Roman"/>
            <w:kern w:val="0"/>
            <w:sz w:val="20"/>
            <w:szCs w:val="20"/>
            <w:lang w:val="en-US" w:eastAsia="zh-CN" w:bidi="ar"/>
          </w:rPr>
          <w:t xml:space="preserve">, which </w:t>
        </w:r>
      </w:ins>
      <w:ins w:id="567" w:author="ZTE-Chen Lin" w:date="2024-11-21T22:17:28Z">
        <w:r>
          <w:rPr>
            <w:rFonts w:hint="eastAsia" w:cs="Times New Roman"/>
            <w:kern w:val="0"/>
            <w:sz w:val="20"/>
            <w:szCs w:val="20"/>
            <w:lang w:val="en-US" w:eastAsia="zh-CN" w:bidi="ar"/>
          </w:rPr>
          <w:t xml:space="preserve">owns sufficient computing power and </w:t>
        </w:r>
      </w:ins>
      <w:ins w:id="568" w:author="ZTE-Chen Lin" w:date="2024-11-22T06:27:29Z">
        <w:r>
          <w:rPr>
            <w:rFonts w:hint="eastAsia" w:cs="Times New Roman"/>
            <w:kern w:val="0"/>
            <w:sz w:val="20"/>
            <w:szCs w:val="20"/>
            <w:lang w:val="en-US" w:eastAsia="zh-CN" w:bidi="ar"/>
          </w:rPr>
          <w:t>supp</w:t>
        </w:r>
      </w:ins>
      <w:ins w:id="569" w:author="ZTE-Chen Lin" w:date="2024-11-22T06:27:30Z">
        <w:r>
          <w:rPr>
            <w:rFonts w:hint="eastAsia" w:cs="Times New Roman"/>
            <w:kern w:val="0"/>
            <w:sz w:val="20"/>
            <w:szCs w:val="20"/>
            <w:lang w:val="en-US" w:eastAsia="zh-CN" w:bidi="ar"/>
          </w:rPr>
          <w:t xml:space="preserve">ort </w:t>
        </w:r>
      </w:ins>
      <w:ins w:id="570" w:author="ZTE-Chen Lin" w:date="2024-11-22T06:27:31Z">
        <w:r>
          <w:rPr>
            <w:rFonts w:hint="eastAsia" w:cs="Times New Roman"/>
            <w:kern w:val="0"/>
            <w:sz w:val="20"/>
            <w:szCs w:val="20"/>
            <w:lang w:val="en-US" w:eastAsia="zh-CN" w:bidi="ar"/>
          </w:rPr>
          <w:t xml:space="preserve">AI </w:t>
        </w:r>
      </w:ins>
      <w:ins w:id="571" w:author="ZTE-Chen Lin" w:date="2024-11-22T06:28:40Z">
        <w:r>
          <w:rPr>
            <w:rFonts w:hint="eastAsia" w:cs="Times New Roman"/>
            <w:kern w:val="0"/>
            <w:sz w:val="20"/>
            <w:szCs w:val="20"/>
            <w:lang w:val="en-US" w:eastAsia="zh-CN" w:bidi="ar"/>
          </w:rPr>
          <w:t>s</w:t>
        </w:r>
      </w:ins>
      <w:ins w:id="572" w:author="ZTE-Chen Lin" w:date="2024-11-22T06:28:41Z">
        <w:r>
          <w:rPr>
            <w:rFonts w:hint="eastAsia" w:cs="Times New Roman"/>
            <w:kern w:val="0"/>
            <w:sz w:val="20"/>
            <w:szCs w:val="20"/>
            <w:lang w:val="en-US" w:eastAsia="zh-CN" w:bidi="ar"/>
          </w:rPr>
          <w:t>ervic</w:t>
        </w:r>
      </w:ins>
      <w:ins w:id="573" w:author="ZTE-Chen Lin" w:date="2024-11-22T06:28:42Z">
        <w:r>
          <w:rPr>
            <w:rFonts w:hint="eastAsia" w:cs="Times New Roman"/>
            <w:kern w:val="0"/>
            <w:sz w:val="20"/>
            <w:szCs w:val="20"/>
            <w:lang w:val="en-US" w:eastAsia="zh-CN" w:bidi="ar"/>
          </w:rPr>
          <w:t xml:space="preserve">e </w:t>
        </w:r>
      </w:ins>
      <w:ins w:id="574" w:author="ZTE-Chen Lin" w:date="2024-11-22T06:28:43Z">
        <w:r>
          <w:rPr>
            <w:rFonts w:hint="eastAsia" w:cs="Times New Roman"/>
            <w:kern w:val="0"/>
            <w:sz w:val="20"/>
            <w:szCs w:val="20"/>
            <w:lang w:val="en-US" w:eastAsia="zh-CN" w:bidi="ar"/>
          </w:rPr>
          <w:t>(e</w:t>
        </w:r>
      </w:ins>
      <w:ins w:id="575" w:author="ZTE-Chen Lin" w:date="2024-11-22T06:28:44Z">
        <w:r>
          <w:rPr>
            <w:rFonts w:hint="eastAsia" w:cs="Times New Roman"/>
            <w:kern w:val="0"/>
            <w:sz w:val="20"/>
            <w:szCs w:val="20"/>
            <w:lang w:val="en-US" w:eastAsia="zh-CN" w:bidi="ar"/>
          </w:rPr>
          <w:t xml:space="preserve">.g. </w:t>
        </w:r>
      </w:ins>
      <w:ins w:id="576" w:author="ZTE-Chen Lin" w:date="2024-11-22T06:28:45Z">
        <w:r>
          <w:rPr>
            <w:rFonts w:hint="eastAsia" w:cs="Times New Roman"/>
            <w:kern w:val="0"/>
            <w:sz w:val="20"/>
            <w:szCs w:val="20"/>
            <w:lang w:val="en-US" w:eastAsia="zh-CN" w:bidi="ar"/>
          </w:rPr>
          <w:t>A</w:t>
        </w:r>
      </w:ins>
      <w:ins w:id="577" w:author="ZTE-Chen Lin" w:date="2024-11-22T06:28:46Z">
        <w:r>
          <w:rPr>
            <w:rFonts w:hint="eastAsia" w:cs="Times New Roman"/>
            <w:kern w:val="0"/>
            <w:sz w:val="20"/>
            <w:szCs w:val="20"/>
            <w:lang w:val="en-US" w:eastAsia="zh-CN" w:bidi="ar"/>
          </w:rPr>
          <w:t>I</w:t>
        </w:r>
      </w:ins>
      <w:ins w:id="578" w:author="ZTE-Chen Lin" w:date="2024-11-22T06:28:47Z">
        <w:r>
          <w:rPr>
            <w:rFonts w:hint="eastAsia" w:cs="Times New Roman"/>
            <w:kern w:val="0"/>
            <w:sz w:val="20"/>
            <w:szCs w:val="20"/>
            <w:lang w:val="en-US" w:eastAsia="zh-CN" w:bidi="ar"/>
          </w:rPr>
          <w:t>/ML</w:t>
        </w:r>
      </w:ins>
      <w:ins w:id="579" w:author="ZTE-Chen Lin" w:date="2024-11-22T06:28:52Z">
        <w:r>
          <w:rPr>
            <w:rFonts w:hint="eastAsia" w:cs="Times New Roman"/>
            <w:kern w:val="0"/>
            <w:sz w:val="20"/>
            <w:szCs w:val="20"/>
            <w:lang w:val="en-US" w:eastAsia="zh-CN" w:bidi="ar"/>
          </w:rPr>
          <w:t xml:space="preserve"> </w:t>
        </w:r>
      </w:ins>
      <w:ins w:id="580" w:author="ZTE-Chen Lin" w:date="2024-11-22T06:27:39Z">
        <w:r>
          <w:rPr>
            <w:rFonts w:hint="eastAsia" w:cs="Times New Roman"/>
            <w:kern w:val="0"/>
            <w:sz w:val="20"/>
            <w:szCs w:val="20"/>
            <w:lang w:val="en-US" w:eastAsia="zh-CN" w:bidi="ar"/>
          </w:rPr>
          <w:t xml:space="preserve">model </w:t>
        </w:r>
      </w:ins>
      <w:ins w:id="581" w:author="ZTE-Chen Lin" w:date="2024-11-22T06:27:40Z">
        <w:r>
          <w:rPr>
            <w:rFonts w:hint="eastAsia" w:cs="Times New Roman"/>
            <w:kern w:val="0"/>
            <w:sz w:val="20"/>
            <w:szCs w:val="20"/>
            <w:lang w:val="en-US" w:eastAsia="zh-CN" w:bidi="ar"/>
          </w:rPr>
          <w:t>traini</w:t>
        </w:r>
      </w:ins>
      <w:ins w:id="582" w:author="ZTE-Chen Lin" w:date="2024-11-22T06:27:41Z">
        <w:r>
          <w:rPr>
            <w:rFonts w:hint="eastAsia" w:cs="Times New Roman"/>
            <w:kern w:val="0"/>
            <w:sz w:val="20"/>
            <w:szCs w:val="20"/>
            <w:lang w:val="en-US" w:eastAsia="zh-CN" w:bidi="ar"/>
          </w:rPr>
          <w:t xml:space="preserve">ng </w:t>
        </w:r>
      </w:ins>
      <w:ins w:id="583" w:author="ZTE-Chen Lin" w:date="2024-11-22T06:27:42Z">
        <w:r>
          <w:rPr>
            <w:rFonts w:hint="eastAsia" w:cs="Times New Roman"/>
            <w:kern w:val="0"/>
            <w:sz w:val="20"/>
            <w:szCs w:val="20"/>
            <w:lang w:val="en-US" w:eastAsia="zh-CN" w:bidi="ar"/>
          </w:rPr>
          <w:t>and ma</w:t>
        </w:r>
      </w:ins>
      <w:ins w:id="584" w:author="ZTE-Chen Lin" w:date="2024-11-22T06:27:43Z">
        <w:r>
          <w:rPr>
            <w:rFonts w:hint="eastAsia" w:cs="Times New Roman"/>
            <w:kern w:val="0"/>
            <w:sz w:val="20"/>
            <w:szCs w:val="20"/>
            <w:lang w:val="en-US" w:eastAsia="zh-CN" w:bidi="ar"/>
          </w:rPr>
          <w:t>nageme</w:t>
        </w:r>
      </w:ins>
      <w:ins w:id="585" w:author="ZTE-Chen Lin" w:date="2024-11-22T06:27:44Z">
        <w:r>
          <w:rPr>
            <w:rFonts w:hint="eastAsia" w:cs="Times New Roman"/>
            <w:kern w:val="0"/>
            <w:sz w:val="20"/>
            <w:szCs w:val="20"/>
            <w:lang w:val="en-US" w:eastAsia="zh-CN" w:bidi="ar"/>
          </w:rPr>
          <w:t>nt</w:t>
        </w:r>
      </w:ins>
      <w:ins w:id="586" w:author="ZTE-Chen Lin" w:date="2024-11-22T06:28:59Z">
        <w:r>
          <w:rPr>
            <w:rFonts w:hint="eastAsia" w:cs="Times New Roman"/>
            <w:kern w:val="0"/>
            <w:sz w:val="20"/>
            <w:szCs w:val="20"/>
            <w:lang w:val="en-US" w:eastAsia="zh-CN" w:bidi="ar"/>
          </w:rPr>
          <w:t>)</w:t>
        </w:r>
      </w:ins>
      <w:ins w:id="587" w:author="ZTE-Chen Lin" w:date="2024-11-22T06:27:44Z">
        <w:r>
          <w:rPr>
            <w:rFonts w:hint="eastAsia" w:cs="Times New Roman"/>
            <w:kern w:val="0"/>
            <w:sz w:val="20"/>
            <w:szCs w:val="20"/>
            <w:lang w:val="en-US" w:eastAsia="zh-CN" w:bidi="ar"/>
          </w:rPr>
          <w:t xml:space="preserve"> f</w:t>
        </w:r>
      </w:ins>
      <w:ins w:id="588" w:author="ZTE-Chen Lin" w:date="2024-11-22T06:27:45Z">
        <w:r>
          <w:rPr>
            <w:rFonts w:hint="eastAsia" w:cs="Times New Roman"/>
            <w:kern w:val="0"/>
            <w:sz w:val="20"/>
            <w:szCs w:val="20"/>
            <w:lang w:val="en-US" w:eastAsia="zh-CN" w:bidi="ar"/>
          </w:rPr>
          <w:t xml:space="preserve">or </w:t>
        </w:r>
      </w:ins>
      <w:ins w:id="589" w:author="ZTE-Chen Lin" w:date="2024-11-21T22:17:28Z">
        <w:r>
          <w:rPr>
            <w:rFonts w:hint="eastAsia" w:cs="Times New Roman"/>
            <w:kern w:val="0"/>
            <w:sz w:val="20"/>
            <w:szCs w:val="20"/>
            <w:lang w:val="en-US" w:eastAsia="zh-CN" w:bidi="ar"/>
          </w:rPr>
          <w:t>third party</w:t>
        </w:r>
      </w:ins>
      <w:ins w:id="590" w:author="ZTE-Chen Lin" w:date="2024-11-21T22:17:28Z">
        <w:r>
          <w:rPr>
            <w:rFonts w:hint="eastAsia" w:eastAsia="Times New Roman" w:cs="Times New Roman"/>
            <w:kern w:val="0"/>
            <w:sz w:val="20"/>
            <w:szCs w:val="20"/>
            <w:lang w:val="en-US" w:eastAsia="zh-CN" w:bidi="ar"/>
          </w:rPr>
          <w:t>.</w:t>
        </w:r>
      </w:ins>
      <w:ins w:id="591" w:author="ZTE-Chen Lin" w:date="2024-11-21T22:17:28Z">
        <w:r>
          <w:rPr>
            <w:rFonts w:hint="eastAsia" w:cs="Times New Roman"/>
            <w:kern w:val="0"/>
            <w:sz w:val="20"/>
            <w:szCs w:val="20"/>
            <w:lang w:val="en-US" w:eastAsia="zh-CN" w:bidi="ar"/>
          </w:rPr>
          <w:t xml:space="preserve"> The </w:t>
        </w:r>
      </w:ins>
      <w:ins w:id="592" w:author="ZTE-Chen Lin" w:date="2024-11-21T22:17:28Z">
        <w:r>
          <w:rPr>
            <w:rFonts w:hint="eastAsia" w:eastAsia="Times New Roman" w:cs="Times New Roman"/>
            <w:kern w:val="0"/>
            <w:sz w:val="20"/>
            <w:szCs w:val="20"/>
            <w:lang w:val="en-US" w:eastAsia="zh-CN" w:bidi="ar"/>
          </w:rPr>
          <w:t>agricultural technology company</w:t>
        </w:r>
      </w:ins>
      <w:ins w:id="593" w:author="ZTE-Chen Lin" w:date="2024-11-21T22:17:28Z">
        <w:r>
          <w:rPr>
            <w:rFonts w:hint="eastAsia" w:cs="Times New Roman"/>
            <w:kern w:val="0"/>
            <w:sz w:val="20"/>
            <w:szCs w:val="20"/>
            <w:lang w:val="en-US" w:eastAsia="zh-CN" w:bidi="ar"/>
          </w:rPr>
          <w:t xml:space="preserve"> subscribe the </w:t>
        </w:r>
      </w:ins>
      <w:ins w:id="594" w:author="ZTE-Chen Lin" w:date="2024-11-22T06:28:18Z">
        <w:r>
          <w:rPr>
            <w:rFonts w:hint="eastAsia" w:cs="Times New Roman"/>
            <w:kern w:val="0"/>
            <w:sz w:val="20"/>
            <w:szCs w:val="20"/>
            <w:lang w:val="en-US" w:eastAsia="zh-CN" w:bidi="ar"/>
          </w:rPr>
          <w:t xml:space="preserve">AI </w:t>
        </w:r>
      </w:ins>
      <w:ins w:id="595" w:author="ZTE-Chen Lin" w:date="2024-11-22T06:29:25Z">
        <w:r>
          <w:rPr>
            <w:rFonts w:hint="eastAsia" w:cs="Times New Roman"/>
            <w:kern w:val="0"/>
            <w:sz w:val="20"/>
            <w:szCs w:val="20"/>
            <w:lang w:val="en-US" w:eastAsia="zh-CN" w:bidi="ar"/>
          </w:rPr>
          <w:t>ser</w:t>
        </w:r>
      </w:ins>
      <w:ins w:id="596" w:author="ZTE-Chen Lin" w:date="2024-11-22T06:29:26Z">
        <w:r>
          <w:rPr>
            <w:rFonts w:hint="eastAsia" w:cs="Times New Roman"/>
            <w:kern w:val="0"/>
            <w:sz w:val="20"/>
            <w:szCs w:val="20"/>
            <w:lang w:val="en-US" w:eastAsia="zh-CN" w:bidi="ar"/>
          </w:rPr>
          <w:t>v</w:t>
        </w:r>
      </w:ins>
      <w:ins w:id="597" w:author="ZTE-Chen Lin" w:date="2024-11-22T06:29:27Z">
        <w:r>
          <w:rPr>
            <w:rFonts w:hint="eastAsia" w:cs="Times New Roman"/>
            <w:kern w:val="0"/>
            <w:sz w:val="20"/>
            <w:szCs w:val="20"/>
            <w:lang w:val="en-US" w:eastAsia="zh-CN" w:bidi="ar"/>
          </w:rPr>
          <w:t>ic</w:t>
        </w:r>
      </w:ins>
      <w:ins w:id="598" w:author="ZTE-Chen Lin" w:date="2024-11-22T06:29:28Z">
        <w:r>
          <w:rPr>
            <w:rFonts w:hint="eastAsia" w:cs="Times New Roman"/>
            <w:kern w:val="0"/>
            <w:sz w:val="20"/>
            <w:szCs w:val="20"/>
            <w:lang w:val="en-US" w:eastAsia="zh-CN" w:bidi="ar"/>
          </w:rPr>
          <w:t xml:space="preserve">e </w:t>
        </w:r>
      </w:ins>
      <w:ins w:id="599" w:author="ZTE-Chen Lin" w:date="2024-11-22T06:29:37Z">
        <w:r>
          <w:rPr>
            <w:rFonts w:hint="eastAsia" w:cs="Times New Roman"/>
            <w:kern w:val="0"/>
            <w:sz w:val="20"/>
            <w:szCs w:val="20"/>
            <w:lang w:val="en-US" w:eastAsia="zh-CN" w:bidi="ar"/>
          </w:rPr>
          <w:t>f</w:t>
        </w:r>
      </w:ins>
      <w:ins w:id="600" w:author="ZTE-Chen Lin" w:date="2024-11-21T22:17:28Z">
        <w:r>
          <w:rPr>
            <w:rFonts w:hint="eastAsia" w:cs="Times New Roman"/>
            <w:kern w:val="0"/>
            <w:sz w:val="20"/>
            <w:szCs w:val="20"/>
            <w:lang w:val="en-US" w:eastAsia="zh-CN" w:bidi="ar"/>
          </w:rPr>
          <w:t xml:space="preserve">rom operator A </w:t>
        </w:r>
      </w:ins>
      <w:ins w:id="601" w:author="ZTE-Chen Lin" w:date="2024-11-22T06:29:47Z">
        <w:r>
          <w:rPr>
            <w:rFonts w:hint="eastAsia" w:cs="Times New Roman"/>
            <w:kern w:val="0"/>
            <w:sz w:val="20"/>
            <w:szCs w:val="20"/>
            <w:lang w:val="en-US" w:eastAsia="zh-CN" w:bidi="ar"/>
          </w:rPr>
          <w:t>whi</w:t>
        </w:r>
      </w:ins>
      <w:ins w:id="602" w:author="ZTE-Chen Lin" w:date="2024-11-22T06:29:48Z">
        <w:r>
          <w:rPr>
            <w:rFonts w:hint="eastAsia" w:cs="Times New Roman"/>
            <w:kern w:val="0"/>
            <w:sz w:val="20"/>
            <w:szCs w:val="20"/>
            <w:lang w:val="en-US" w:eastAsia="zh-CN" w:bidi="ar"/>
          </w:rPr>
          <w:t>ch</w:t>
        </w:r>
      </w:ins>
      <w:ins w:id="603" w:author="ZTE-Chen Lin" w:date="2024-11-21T22:17:28Z">
        <w:r>
          <w:rPr>
            <w:rFonts w:hint="eastAsia" w:cs="Times New Roman"/>
            <w:kern w:val="0"/>
            <w:sz w:val="20"/>
            <w:szCs w:val="20"/>
            <w:lang w:val="en-US" w:eastAsia="zh-CN" w:bidi="ar"/>
          </w:rPr>
          <w:t xml:space="preserve"> help</w:t>
        </w:r>
      </w:ins>
      <w:ins w:id="604" w:author="ZTE-Chen Lin" w:date="2024-11-22T06:29:50Z">
        <w:r>
          <w:rPr>
            <w:rFonts w:hint="eastAsia" w:cs="Times New Roman"/>
            <w:kern w:val="0"/>
            <w:sz w:val="20"/>
            <w:szCs w:val="20"/>
            <w:lang w:val="en-US" w:eastAsia="zh-CN" w:bidi="ar"/>
          </w:rPr>
          <w:t>s</w:t>
        </w:r>
      </w:ins>
      <w:ins w:id="605" w:author="ZTE-Chen Lin" w:date="2024-11-21T22:17:28Z">
        <w:r>
          <w:rPr>
            <w:rFonts w:hint="eastAsia" w:cs="Times New Roman"/>
            <w:kern w:val="0"/>
            <w:sz w:val="20"/>
            <w:szCs w:val="20"/>
            <w:lang w:val="en-US" w:eastAsia="zh-CN" w:bidi="ar"/>
          </w:rPr>
          <w:t xml:space="preserve"> farm to train </w:t>
        </w:r>
      </w:ins>
      <w:ins w:id="606" w:author="ZTE-Chen Lin" w:date="2024-11-22T06:29:56Z">
        <w:r>
          <w:rPr>
            <w:rFonts w:hint="eastAsia" w:cs="Times New Roman"/>
            <w:kern w:val="0"/>
            <w:sz w:val="20"/>
            <w:szCs w:val="20"/>
            <w:lang w:val="en-US" w:eastAsia="zh-CN" w:bidi="ar"/>
          </w:rPr>
          <w:t>a</w:t>
        </w:r>
      </w:ins>
      <w:ins w:id="607" w:author="ZTE-Chen Lin" w:date="2024-11-22T06:29:57Z">
        <w:r>
          <w:rPr>
            <w:rFonts w:hint="eastAsia" w:cs="Times New Roman"/>
            <w:kern w:val="0"/>
            <w:sz w:val="20"/>
            <w:szCs w:val="20"/>
            <w:lang w:val="en-US" w:eastAsia="zh-CN" w:bidi="ar"/>
          </w:rPr>
          <w:t>nd m</w:t>
        </w:r>
      </w:ins>
      <w:ins w:id="608" w:author="ZTE-Chen Lin" w:date="2024-11-22T06:29:58Z">
        <w:r>
          <w:rPr>
            <w:rFonts w:hint="eastAsia" w:cs="Times New Roman"/>
            <w:kern w:val="0"/>
            <w:sz w:val="20"/>
            <w:szCs w:val="20"/>
            <w:lang w:val="en-US" w:eastAsia="zh-CN" w:bidi="ar"/>
          </w:rPr>
          <w:t>a</w:t>
        </w:r>
      </w:ins>
      <w:ins w:id="609" w:author="ZTE-Chen Lin" w:date="2024-11-22T06:29:59Z">
        <w:r>
          <w:rPr>
            <w:rFonts w:hint="eastAsia" w:cs="Times New Roman"/>
            <w:kern w:val="0"/>
            <w:sz w:val="20"/>
            <w:szCs w:val="20"/>
            <w:lang w:val="en-US" w:eastAsia="zh-CN" w:bidi="ar"/>
          </w:rPr>
          <w:t>nage</w:t>
        </w:r>
      </w:ins>
      <w:ins w:id="610" w:author="ZTE-Chen Lin" w:date="2024-11-22T06:30:00Z">
        <w:r>
          <w:rPr>
            <w:rFonts w:hint="eastAsia" w:cs="Times New Roman"/>
            <w:kern w:val="0"/>
            <w:sz w:val="20"/>
            <w:szCs w:val="20"/>
            <w:lang w:val="en-US" w:eastAsia="zh-CN" w:bidi="ar"/>
          </w:rPr>
          <w:t xml:space="preserve"> </w:t>
        </w:r>
      </w:ins>
      <w:ins w:id="611" w:author="ZTE-Chen Lin" w:date="2024-11-21T22:17:28Z">
        <w:r>
          <w:rPr>
            <w:rFonts w:hint="eastAsia" w:cs="Times New Roman"/>
            <w:kern w:val="0"/>
            <w:sz w:val="20"/>
            <w:szCs w:val="20"/>
            <w:lang w:val="en-US" w:eastAsia="zh-CN" w:bidi="ar"/>
          </w:rPr>
          <w:t>customized AI models.</w:t>
        </w:r>
      </w:ins>
      <w:del w:id="612" w:author="ZTE-Chen Lin" w:date="2024-11-21T22:17:28Z">
        <w:r>
          <w:rPr>
            <w:rFonts w:hint="default" w:ascii="Times New Roman" w:hAnsi="Times New Roman" w:eastAsia="Times New Roman" w:cs="Times New Roman"/>
            <w:kern w:val="0"/>
            <w:sz w:val="20"/>
            <w:szCs w:val="20"/>
            <w:lang w:val="en-US" w:eastAsia="zh-CN" w:bidi="ar"/>
          </w:rPr>
          <w:delText xml:space="preserve">The </w:delText>
        </w:r>
      </w:del>
      <w:del w:id="613" w:author="ZTE-Chen Lin" w:date="2024-11-21T22:17:28Z">
        <w:r>
          <w:rPr>
            <w:rFonts w:hint="eastAsia" w:eastAsia="Times New Roman" w:cs="Times New Roman"/>
            <w:kern w:val="0"/>
            <w:sz w:val="20"/>
            <w:szCs w:val="20"/>
            <w:lang w:val="en-US" w:eastAsia="zh-CN" w:bidi="ar"/>
          </w:rPr>
          <w:delText>6</w:delText>
        </w:r>
      </w:del>
      <w:del w:id="614" w:author="ZTE-Chen Lin" w:date="2024-11-21T22:17:28Z">
        <w:r>
          <w:rPr>
            <w:rFonts w:hint="default" w:ascii="Times New Roman" w:hAnsi="Times New Roman" w:eastAsia="Times New Roman" w:cs="Times New Roman"/>
            <w:kern w:val="0"/>
            <w:sz w:val="20"/>
            <w:szCs w:val="20"/>
            <w:lang w:val="en-US" w:eastAsia="zh-CN" w:bidi="ar"/>
          </w:rPr>
          <w:delText xml:space="preserve">G </w:delText>
        </w:r>
      </w:del>
      <w:del w:id="615" w:author="ZTE-Chen Lin" w:date="2024-11-21T22:17:28Z">
        <w:r>
          <w:rPr>
            <w:rFonts w:hint="eastAsia" w:eastAsia="宋体" w:cs="Times New Roman"/>
            <w:kern w:val="0"/>
            <w:sz w:val="20"/>
            <w:szCs w:val="20"/>
            <w:lang w:val="en-US" w:eastAsia="zh-CN" w:bidi="ar"/>
          </w:rPr>
          <w:delText>system</w:delText>
        </w:r>
      </w:del>
      <w:del w:id="616" w:author="ZTE-Chen Lin" w:date="2024-11-21T22:17:28Z">
        <w:r>
          <w:rPr>
            <w:rFonts w:hint="eastAsia" w:cs="Times New Roman"/>
            <w:kern w:val="0"/>
            <w:sz w:val="20"/>
            <w:szCs w:val="20"/>
            <w:lang w:val="en-US" w:eastAsia="zh-CN" w:bidi="ar"/>
          </w:rPr>
          <w:delText xml:space="preserve"> is</w:delText>
        </w:r>
      </w:del>
      <w:del w:id="617" w:author="ZTE-Chen Lin" w:date="2024-11-21T22:17:28Z">
        <w:r>
          <w:rPr>
            <w:rFonts w:hint="default" w:ascii="Times New Roman" w:hAnsi="Times New Roman" w:eastAsia="Times New Roman" w:cs="Times New Roman"/>
            <w:kern w:val="0"/>
            <w:sz w:val="20"/>
            <w:szCs w:val="20"/>
            <w:lang w:val="en-US" w:eastAsia="zh-CN" w:bidi="ar"/>
          </w:rPr>
          <w:delText xml:space="preserve"> operated by operator A</w:delText>
        </w:r>
      </w:del>
      <w:del w:id="618" w:author="ZTE-Chen Lin" w:date="2024-11-21T22:17:28Z">
        <w:r>
          <w:rPr>
            <w:rFonts w:hint="eastAsia" w:eastAsia="Times New Roman" w:cs="Times New Roman"/>
            <w:kern w:val="0"/>
            <w:sz w:val="20"/>
            <w:szCs w:val="20"/>
            <w:lang w:val="en-US" w:eastAsia="zh-CN" w:bidi="ar"/>
          </w:rPr>
          <w:delText xml:space="preserve">, which </w:delText>
        </w:r>
      </w:del>
      <w:del w:id="619" w:author="ZTE-Chen Lin" w:date="2024-11-21T22:17:28Z">
        <w:r>
          <w:rPr>
            <w:rFonts w:hint="eastAsia" w:cs="Times New Roman"/>
            <w:kern w:val="0"/>
            <w:sz w:val="20"/>
            <w:szCs w:val="20"/>
            <w:lang w:val="en-US" w:eastAsia="zh-CN" w:bidi="ar"/>
          </w:rPr>
          <w:delText xml:space="preserve">owns sufficient computing </w:delText>
        </w:r>
      </w:del>
      <w:del w:id="620" w:author="ZTE-Chen Lin" w:date="2024-11-21T22:17:28Z">
        <w:r>
          <w:rPr>
            <w:rFonts w:hint="default" w:cs="Times New Roman"/>
            <w:kern w:val="0"/>
            <w:sz w:val="20"/>
            <w:szCs w:val="20"/>
            <w:lang w:val="en-US" w:eastAsia="zh-CN" w:bidi="ar"/>
          </w:rPr>
          <w:delText>power</w:delText>
        </w:r>
      </w:del>
      <w:del w:id="621" w:author="ZTE-Chen Lin" w:date="2024-11-21T22:17:28Z">
        <w:r>
          <w:rPr>
            <w:rFonts w:hint="eastAsia" w:cs="Times New Roman"/>
            <w:kern w:val="0"/>
            <w:sz w:val="20"/>
            <w:szCs w:val="20"/>
            <w:lang w:val="en-US" w:eastAsia="zh-CN" w:bidi="ar"/>
          </w:rPr>
          <w:delText xml:space="preserve"> and provides unified AI</w:delText>
        </w:r>
      </w:del>
      <w:del w:id="622" w:author="ZTE-Chen Lin" w:date="2024-11-21T22:17:28Z">
        <w:r>
          <w:rPr>
            <w:rFonts w:hint="eastAsia" w:cs="Times New Roman"/>
            <w:sz w:val="20"/>
            <w:lang w:val="en-US" w:eastAsia="zh-CN"/>
          </w:rPr>
          <w:delText>/ML</w:delText>
        </w:r>
      </w:del>
      <w:del w:id="623" w:author="ZTE-Chen Lin" w:date="2024-11-21T22:17:28Z">
        <w:r>
          <w:rPr>
            <w:rFonts w:hint="eastAsia" w:cs="Times New Roman"/>
            <w:kern w:val="0"/>
            <w:sz w:val="20"/>
            <w:szCs w:val="20"/>
            <w:lang w:val="en-US" w:eastAsia="zh-CN" w:bidi="ar"/>
          </w:rPr>
          <w:delText xml:space="preserve"> model management for network devices and network entities. </w:delText>
        </w:r>
      </w:del>
      <w:del w:id="624" w:author="ZTE-Chen Lin" w:date="2024-11-21T22:17:28Z">
        <w:r>
          <w:rPr>
            <w:rFonts w:hint="eastAsia" w:eastAsia="宋体"/>
            <w:lang w:val="en-US" w:eastAsia="zh-CN"/>
          </w:rPr>
          <w:delText>The d</w:delText>
        </w:r>
      </w:del>
      <w:del w:id="625" w:author="ZTE-Chen Lin" w:date="2024-11-21T22:17:28Z">
        <w:r>
          <w:rPr>
            <w:rFonts w:hint="default" w:eastAsia="宋体"/>
            <w:lang w:val="en-US" w:eastAsia="zh-CN"/>
          </w:rPr>
          <w:delText xml:space="preserve">rones </w:delText>
        </w:r>
      </w:del>
      <w:del w:id="626" w:author="ZTE-Chen Lin" w:date="2024-11-21T22:17:28Z">
        <w:r>
          <w:rPr>
            <w:rFonts w:hint="eastAsia" w:eastAsia="宋体"/>
            <w:lang w:val="en-US" w:eastAsia="zh-CN"/>
          </w:rPr>
          <w:delText xml:space="preserve">of the drone delivery company are </w:delText>
        </w:r>
      </w:del>
      <w:del w:id="627" w:author="ZTE-Chen Lin" w:date="2024-11-21T22:17:28Z">
        <w:r>
          <w:rPr>
            <w:rFonts w:hint="default" w:eastAsia="宋体"/>
            <w:lang w:val="en-US" w:eastAsia="zh-CN"/>
          </w:rPr>
          <w:delText>equipped with 6G connectivity</w:delText>
        </w:r>
      </w:del>
      <w:del w:id="628" w:author="ZTE-Chen Lin" w:date="2024-11-21T22:17:28Z">
        <w:r>
          <w:rPr>
            <w:rFonts w:hint="eastAsia" w:eastAsia="宋体"/>
            <w:lang w:val="en-US" w:eastAsia="zh-CN"/>
          </w:rPr>
          <w:delText xml:space="preserve">. The drone delivery company has subscribed the AI/ML model management service of operator A, which leverage </w:delText>
        </w:r>
      </w:del>
      <w:del w:id="629" w:author="ZTE-Chen Lin" w:date="2024-11-21T22:17:28Z">
        <w:r>
          <w:rPr>
            <w:rFonts w:hint="eastAsia" w:cs="Times New Roman"/>
            <w:kern w:val="0"/>
            <w:sz w:val="20"/>
            <w:szCs w:val="20"/>
            <w:lang w:val="en-US" w:eastAsia="zh-CN" w:bidi="ar"/>
          </w:rPr>
          <w:delText>the 6G system to train AI</w:delText>
        </w:r>
      </w:del>
      <w:del w:id="630" w:author="ZTE-Chen Lin" w:date="2024-11-21T22:17:28Z">
        <w:r>
          <w:rPr>
            <w:rFonts w:hint="eastAsia" w:cs="Times New Roman"/>
            <w:sz w:val="20"/>
            <w:lang w:val="en-US" w:eastAsia="zh-CN"/>
          </w:rPr>
          <w:delText>/ML</w:delText>
        </w:r>
      </w:del>
      <w:del w:id="631" w:author="ZTE-Chen Lin" w:date="2024-11-21T22:17:28Z">
        <w:r>
          <w:rPr>
            <w:rFonts w:hint="eastAsia" w:cs="Times New Roman"/>
            <w:kern w:val="0"/>
            <w:sz w:val="20"/>
            <w:szCs w:val="20"/>
            <w:lang w:val="en-US" w:eastAsia="zh-CN" w:bidi="ar"/>
          </w:rPr>
          <w:delText xml:space="preserve"> models and manage these AI</w:delText>
        </w:r>
      </w:del>
      <w:del w:id="632" w:author="ZTE-Chen Lin" w:date="2024-11-21T22:17:28Z">
        <w:r>
          <w:rPr>
            <w:rFonts w:hint="eastAsia" w:cs="Times New Roman"/>
            <w:sz w:val="20"/>
            <w:lang w:val="en-US" w:eastAsia="zh-CN"/>
          </w:rPr>
          <w:delText>/ML</w:delText>
        </w:r>
      </w:del>
      <w:del w:id="633" w:author="ZTE-Chen Lin" w:date="2024-11-21T22:17:28Z">
        <w:r>
          <w:rPr>
            <w:rFonts w:hint="eastAsia" w:cs="Times New Roman"/>
            <w:kern w:val="0"/>
            <w:sz w:val="20"/>
            <w:szCs w:val="20"/>
            <w:lang w:val="en-US" w:eastAsia="zh-CN" w:bidi="ar"/>
          </w:rPr>
          <w:delText xml:space="preserve"> models</w:delText>
        </w:r>
      </w:del>
      <w:r>
        <w:rPr>
          <w:rFonts w:hint="eastAsia" w:cs="Times New Roman"/>
          <w:kern w:val="0"/>
          <w:sz w:val="20"/>
          <w:szCs w:val="20"/>
          <w:lang w:val="en-US" w:eastAsia="zh-CN" w:bidi="ar"/>
        </w:rPr>
        <w:t xml:space="preserve">. </w:t>
      </w:r>
    </w:p>
    <w:p>
      <w:pPr>
        <w:pStyle w:val="4"/>
        <w:widowControl/>
        <w:numPr>
          <w:ilvl w:val="-1"/>
          <w:numId w:val="0"/>
        </w:numPr>
        <w:rPr>
          <w:lang w:val="en-US"/>
        </w:rPr>
      </w:pPr>
      <w:r>
        <w:rPr>
          <w:rFonts w:hint="eastAsia"/>
          <w:lang w:val="en-US" w:eastAsia="zh-CN"/>
        </w:rPr>
        <w:t>W.x.</w:t>
      </w:r>
      <w:r>
        <w:rPr>
          <w:lang w:val="en-US"/>
        </w:rPr>
        <w:t>3</w:t>
      </w:r>
      <w:r>
        <w:rPr>
          <w:lang w:val="en-US"/>
        </w:rPr>
        <w:tab/>
      </w:r>
      <w:r>
        <w:rPr>
          <w:rFonts w:eastAsia="宋体"/>
          <w:lang w:val="en-US" w:eastAsia="zh-CN"/>
        </w:rPr>
        <w:t xml:space="preserve"> </w:t>
      </w:r>
      <w:r>
        <w:rPr>
          <w:lang w:val="en-US"/>
        </w:rPr>
        <w:t>Service Flows</w:t>
      </w:r>
    </w:p>
    <w:p>
      <w:pPr>
        <w:numPr>
          <w:ilvl w:val="0"/>
          <w:numId w:val="1"/>
        </w:numPr>
        <w:ind w:left="400" w:leftChars="0" w:hanging="400" w:hangingChars="200"/>
        <w:jc w:val="both"/>
        <w:rPr>
          <w:ins w:id="634" w:author="ZTE-Chen Lin" w:date="2024-11-21T22:16:30Z"/>
        </w:rPr>
      </w:pPr>
      <w:ins w:id="635" w:author="ZTE-Chen Lin" w:date="2024-11-21T22:16:30Z">
        <w:r>
          <w:rPr>
            <w:rFonts w:hint="eastAsia" w:eastAsia="宋体"/>
            <w:lang w:val="en-US" w:eastAsia="zh-CN"/>
          </w:rPr>
          <w:t>Farm</w:t>
        </w:r>
      </w:ins>
      <w:ins w:id="636" w:author="ZTE-Chen Lin" w:date="2024-11-21T22:16:30Z">
        <w:r>
          <w:rPr>
            <w:rFonts w:hint="default" w:eastAsia="宋体"/>
            <w:lang w:val="en-US" w:eastAsia="zh-CN"/>
          </w:rPr>
          <w:t xml:space="preserve"> </w:t>
        </w:r>
      </w:ins>
      <w:ins w:id="637" w:author="ZTE-Chen Lin" w:date="2024-11-21T22:16:30Z">
        <w:r>
          <w:rPr>
            <w:rFonts w:ascii="Times New Roman" w:hAnsi="Times New Roman" w:eastAsia="宋体" w:cs="Times New Roman"/>
            <w:sz w:val="20"/>
            <w:szCs w:val="20"/>
          </w:rPr>
          <w:t>utilizes various sensors and IoT devices to collect data related to soil conditions, weather, crop growth, and other relevant parameters. Th</w:t>
        </w:r>
      </w:ins>
      <w:ins w:id="638" w:author="ZTE-Chen Lin" w:date="2024-11-21T22:16:30Z">
        <w:r>
          <w:rPr>
            <w:rFonts w:hint="eastAsia" w:eastAsia="宋体" w:cs="Times New Roman"/>
            <w:sz w:val="20"/>
            <w:szCs w:val="20"/>
            <w:lang w:val="en-US" w:eastAsia="zh-CN"/>
          </w:rPr>
          <w:t>e collected data can be used as</w:t>
        </w:r>
      </w:ins>
      <w:ins w:id="639" w:author="ZTE-Chen Lin" w:date="2024-11-21T22:16:30Z">
        <w:r>
          <w:rPr>
            <w:rFonts w:ascii="Times New Roman" w:hAnsi="Times New Roman" w:eastAsia="宋体" w:cs="Times New Roman"/>
            <w:sz w:val="20"/>
            <w:szCs w:val="20"/>
          </w:rPr>
          <w:t xml:space="preserve"> </w:t>
        </w:r>
      </w:ins>
      <w:ins w:id="640" w:author="ZTE-Chen Lin" w:date="2024-11-21T22:16:30Z">
        <w:r>
          <w:rPr>
            <w:rFonts w:hint="eastAsia" w:ascii="Times New Roman" w:hAnsi="Times New Roman" w:eastAsia="宋体" w:cs="Times New Roman"/>
            <w:sz w:val="20"/>
            <w:szCs w:val="20"/>
            <w:lang w:val="en-US" w:eastAsia="zh-CN"/>
          </w:rPr>
          <w:t xml:space="preserve">AI training </w:t>
        </w:r>
      </w:ins>
      <w:ins w:id="641" w:author="ZTE-Chen Lin" w:date="2024-11-21T22:16:30Z">
        <w:r>
          <w:rPr>
            <w:rFonts w:ascii="Times New Roman" w:hAnsi="Times New Roman" w:eastAsia="宋体" w:cs="Times New Roman"/>
            <w:sz w:val="20"/>
            <w:szCs w:val="20"/>
          </w:rPr>
          <w:t xml:space="preserve">data </w:t>
        </w:r>
      </w:ins>
      <w:ins w:id="642" w:author="ZTE-Chen Lin" w:date="2024-11-21T22:16:30Z">
        <w:r>
          <w:rPr>
            <w:rFonts w:hint="eastAsia" w:eastAsia="宋体" w:cs="Times New Roman"/>
            <w:sz w:val="20"/>
            <w:szCs w:val="20"/>
            <w:lang w:val="en-US" w:eastAsia="zh-CN"/>
          </w:rPr>
          <w:t xml:space="preserve">and </w:t>
        </w:r>
      </w:ins>
      <w:ins w:id="643" w:author="ZTE-Chen Lin" w:date="2024-11-21T22:16:30Z">
        <w:r>
          <w:rPr>
            <w:rFonts w:ascii="Times New Roman" w:hAnsi="Times New Roman" w:eastAsia="宋体" w:cs="Times New Roman"/>
            <w:sz w:val="20"/>
            <w:szCs w:val="20"/>
          </w:rPr>
          <w:t>is stored locally</w:t>
        </w:r>
      </w:ins>
      <w:ins w:id="644" w:author="ZTE-Chen Lin" w:date="2024-11-21T22:16:30Z">
        <w:r>
          <w:rPr>
            <w:rFonts w:hint="eastAsia" w:ascii="Times New Roman" w:hAnsi="Times New Roman" w:eastAsia="宋体" w:cs="Times New Roman"/>
            <w:sz w:val="20"/>
            <w:szCs w:val="20"/>
            <w:lang w:val="en-US" w:eastAsia="zh-CN"/>
          </w:rPr>
          <w:t xml:space="preserve"> on farm</w:t>
        </w:r>
      </w:ins>
      <w:ins w:id="645" w:author="ZTE-Chen Lin" w:date="2024-11-21T22:16:30Z">
        <w:r>
          <w:rPr>
            <w:rFonts w:hint="default" w:eastAsia="宋体"/>
            <w:lang w:val="en-US" w:eastAsia="zh-CN"/>
          </w:rPr>
          <w:t xml:space="preserve">.  </w:t>
        </w:r>
      </w:ins>
    </w:p>
    <w:p>
      <w:pPr>
        <w:numPr>
          <w:ilvl w:val="0"/>
          <w:numId w:val="1"/>
        </w:numPr>
        <w:ind w:left="400" w:leftChars="0" w:hanging="400" w:hangingChars="200"/>
        <w:jc w:val="both"/>
        <w:rPr>
          <w:ins w:id="646" w:author="ZTE-Chen Lin" w:date="2024-11-21T22:16:30Z"/>
        </w:rPr>
      </w:pPr>
      <w:ins w:id="647" w:author="ZTE-Chen Lin" w:date="2024-11-21T22:16:30Z">
        <w:r>
          <w:rPr>
            <w:rFonts w:hint="eastAsia" w:eastAsia="宋体"/>
            <w:lang w:val="en-US" w:eastAsia="zh-CN"/>
          </w:rPr>
          <w:t>The farm requests a customized AI model from the agricultural technology company. The request specifies the type of model needed (e.g., disease detection, yield prediction) and other requirements specific for this farm</w:t>
        </w:r>
      </w:ins>
      <w:ins w:id="648" w:author="ZTE-Chen Lin" w:date="2024-11-21T22:16:30Z">
        <w:r>
          <w:rPr>
            <w:rFonts w:eastAsia="宋体"/>
            <w:lang w:val="en-US" w:eastAsia="zh-CN"/>
          </w:rPr>
          <w:t xml:space="preserve">. </w:t>
        </w:r>
      </w:ins>
    </w:p>
    <w:p>
      <w:pPr>
        <w:numPr>
          <w:ilvl w:val="0"/>
          <w:numId w:val="1"/>
        </w:numPr>
        <w:ind w:left="400" w:leftChars="0" w:hanging="400" w:hangingChars="200"/>
        <w:jc w:val="both"/>
        <w:rPr>
          <w:ins w:id="649" w:author="ZTE-Chen Lin" w:date="2024-11-21T22:16:30Z"/>
        </w:rPr>
      </w:pPr>
      <w:ins w:id="650" w:author="ZTE-Chen Lin" w:date="2024-11-21T22:16:30Z">
        <w:r>
          <w:rPr>
            <w:rFonts w:hint="eastAsia" w:eastAsia="宋体"/>
            <w:lang w:val="en-US" w:eastAsia="zh-CN"/>
          </w:rPr>
          <w:t xml:space="preserve">The agricultural technology company ask for the 6G system to train the customized AI model. The requirements for the AI model are also delivered to the 6G system. </w:t>
        </w:r>
      </w:ins>
      <w:ins w:id="651" w:author="ZTE-Chen Lin" w:date="2024-11-21T22:16:30Z">
        <w:r>
          <w:rPr>
            <w:rFonts w:hint="eastAsia"/>
            <w:lang w:val="en-US" w:eastAsia="zh-CN"/>
          </w:rPr>
          <w:t>Upon receiving such request, the 6G system selects suitable network entities</w:t>
        </w:r>
      </w:ins>
      <w:ins w:id="652" w:author="ZTE-Chen Lin" w:date="2024-11-22T09:20:09Z">
        <w:r>
          <w:rPr>
            <w:rFonts w:hint="eastAsia"/>
            <w:lang w:val="en-US" w:eastAsia="zh-CN"/>
          </w:rPr>
          <w:t xml:space="preserve"> </w:t>
        </w:r>
      </w:ins>
      <w:ins w:id="653" w:author="ZTE-Chen Lin" w:date="2024-11-22T09:20:10Z">
        <w:r>
          <w:rPr>
            <w:rFonts w:hint="eastAsia"/>
            <w:lang w:val="en-US" w:eastAsia="zh-CN"/>
          </w:rPr>
          <w:t>(</w:t>
        </w:r>
      </w:ins>
      <w:ins w:id="654" w:author="ZTE-Chen Lin" w:date="2024-11-22T09:20:42Z">
        <w:r>
          <w:rPr>
            <w:rFonts w:hint="eastAsia"/>
            <w:lang w:val="en-US" w:eastAsia="zh-CN"/>
          </w:rPr>
          <w:t>3</w:t>
        </w:r>
      </w:ins>
      <w:ins w:id="655" w:author="ZTE-Chen Lin" w:date="2024-11-22T09:20:43Z">
        <w:r>
          <w:rPr>
            <w:rFonts w:hint="eastAsia"/>
            <w:lang w:val="en-US" w:eastAsia="zh-CN"/>
          </w:rPr>
          <w:t>GPP</w:t>
        </w:r>
      </w:ins>
      <w:ins w:id="656" w:author="ZTE-Chen Lin" w:date="2024-11-22T09:20:44Z">
        <w:r>
          <w:rPr>
            <w:rFonts w:hint="eastAsia"/>
            <w:lang w:val="en-US" w:eastAsia="zh-CN"/>
          </w:rPr>
          <w:t xml:space="preserve"> cor</w:t>
        </w:r>
      </w:ins>
      <w:ins w:id="657" w:author="ZTE-Chen Lin" w:date="2024-11-22T09:20:45Z">
        <w:r>
          <w:rPr>
            <w:rFonts w:hint="eastAsia"/>
            <w:lang w:val="en-US" w:eastAsia="zh-CN"/>
          </w:rPr>
          <w:t>e ne</w:t>
        </w:r>
      </w:ins>
      <w:ins w:id="658" w:author="ZTE-Chen Lin" w:date="2024-11-22T09:20:46Z">
        <w:r>
          <w:rPr>
            <w:rFonts w:hint="eastAsia"/>
            <w:lang w:val="en-US" w:eastAsia="zh-CN"/>
          </w:rPr>
          <w:t xml:space="preserve">twork </w:t>
        </w:r>
      </w:ins>
      <w:ins w:id="659" w:author="ZTE-Chen Lin" w:date="2024-11-22T09:20:47Z">
        <w:r>
          <w:rPr>
            <w:rFonts w:hint="eastAsia"/>
            <w:lang w:val="en-US" w:eastAsia="zh-CN"/>
          </w:rPr>
          <w:t xml:space="preserve">or </w:t>
        </w:r>
      </w:ins>
      <w:ins w:id="660" w:author="ZTE-Chen Lin" w:date="2024-11-22T09:22:54Z">
        <w:r>
          <w:rPr>
            <w:rFonts w:hint="eastAsia"/>
            <w:lang w:val="en-US" w:eastAsia="zh-CN"/>
          </w:rPr>
          <w:t>e</w:t>
        </w:r>
      </w:ins>
      <w:ins w:id="661" w:author="ZTE-Chen Lin" w:date="2024-11-22T09:22:55Z">
        <w:r>
          <w:rPr>
            <w:rFonts w:hint="eastAsia"/>
            <w:lang w:val="en-US" w:eastAsia="zh-CN"/>
          </w:rPr>
          <w:t xml:space="preserve">dge </w:t>
        </w:r>
      </w:ins>
      <w:ins w:id="662" w:author="ZTE-Chen Lin" w:date="2024-11-22T09:22:56Z">
        <w:r>
          <w:rPr>
            <w:rFonts w:hint="eastAsia"/>
            <w:lang w:val="en-US" w:eastAsia="zh-CN"/>
          </w:rPr>
          <w:t>server</w:t>
        </w:r>
      </w:ins>
      <w:ins w:id="663" w:author="ZTE-Chen Lin" w:date="2024-11-22T09:20:10Z">
        <w:r>
          <w:rPr>
            <w:rFonts w:hint="eastAsia"/>
            <w:lang w:val="en-US" w:eastAsia="zh-CN"/>
          </w:rPr>
          <w:t>)</w:t>
        </w:r>
      </w:ins>
      <w:ins w:id="664" w:author="ZTE-Chen Lin" w:date="2024-11-21T22:16:30Z">
        <w:r>
          <w:rPr>
            <w:rFonts w:hint="eastAsia"/>
            <w:lang w:val="en-US" w:eastAsia="zh-CN"/>
          </w:rPr>
          <w:t xml:space="preserve"> to perform the AI model training.</w:t>
        </w:r>
      </w:ins>
    </w:p>
    <w:p>
      <w:pPr>
        <w:numPr>
          <w:ilvl w:val="0"/>
          <w:numId w:val="1"/>
        </w:numPr>
        <w:ind w:left="400" w:leftChars="0" w:hanging="400" w:hangingChars="200"/>
        <w:jc w:val="both"/>
        <w:rPr>
          <w:ins w:id="665" w:author="ZTE-Chen Lin" w:date="2024-11-21T22:16:30Z"/>
        </w:rPr>
      </w:pPr>
      <w:ins w:id="666" w:author="ZTE-Chen Lin" w:date="2024-11-21T22:16:30Z">
        <w:r>
          <w:rPr>
            <w:rFonts w:hint="eastAsia" w:eastAsia="宋体"/>
            <w:lang w:val="en-US" w:eastAsia="zh-CN"/>
          </w:rPr>
          <w:t>The farm</w:t>
        </w:r>
      </w:ins>
      <w:ins w:id="667" w:author="ZTE-Chen Lin" w:date="2024-11-21T22:16:30Z">
        <w:r>
          <w:rPr>
            <w:rFonts w:hint="default" w:eastAsia="宋体"/>
            <w:lang w:val="en-US" w:eastAsia="zh-CN"/>
          </w:rPr>
          <w:t>’</w:t>
        </w:r>
      </w:ins>
      <w:ins w:id="668" w:author="ZTE-Chen Lin" w:date="2024-11-21T22:16:30Z">
        <w:r>
          <w:rPr>
            <w:rFonts w:hint="eastAsia" w:eastAsia="宋体"/>
            <w:lang w:val="en-US" w:eastAsia="zh-CN"/>
          </w:rPr>
          <w:t xml:space="preserve">s AI training data is delivered to selected </w:t>
        </w:r>
      </w:ins>
      <w:ins w:id="669" w:author="ZTE-Chen Lin" w:date="2024-11-21T22:16:30Z">
        <w:r>
          <w:rPr>
            <w:rFonts w:hint="eastAsia"/>
            <w:lang w:val="en-US" w:eastAsia="zh-CN"/>
          </w:rPr>
          <w:t>network entities for AI model training, ensuring the model is tailored to the farm</w:t>
        </w:r>
      </w:ins>
      <w:ins w:id="670" w:author="ZTE-Chen Lin" w:date="2024-11-21T22:16:30Z">
        <w:r>
          <w:rPr>
            <w:rFonts w:hint="default"/>
            <w:lang w:val="en-US" w:eastAsia="zh-CN"/>
          </w:rPr>
          <w:t>’</w:t>
        </w:r>
      </w:ins>
      <w:ins w:id="671" w:author="ZTE-Chen Lin" w:date="2024-11-21T22:16:30Z">
        <w:r>
          <w:rPr>
            <w:rFonts w:hint="eastAsia"/>
            <w:lang w:val="en-US" w:eastAsia="zh-CN"/>
          </w:rPr>
          <w:t xml:space="preserve">s unique conditions. </w:t>
        </w:r>
      </w:ins>
    </w:p>
    <w:p>
      <w:pPr>
        <w:numPr>
          <w:ilvl w:val="0"/>
          <w:numId w:val="1"/>
        </w:numPr>
        <w:ind w:left="400" w:leftChars="0" w:hanging="400" w:hangingChars="200"/>
        <w:jc w:val="both"/>
        <w:rPr>
          <w:ins w:id="672" w:author="ZTE-Chen Lin" w:date="2024-11-21T22:16:30Z"/>
        </w:rPr>
      </w:pPr>
      <w:ins w:id="673" w:author="ZTE-Chen Lin" w:date="2024-11-21T22:16:30Z">
        <w:r>
          <w:rPr>
            <w:rFonts w:hint="eastAsia"/>
            <w:lang w:val="en-US" w:eastAsia="zh-CN"/>
          </w:rPr>
          <w:t xml:space="preserve">Upon the completion of the AI mode training, the well-trained AI model is delivered securely from the 6G system to the farm. </w:t>
        </w:r>
      </w:ins>
    </w:p>
    <w:p>
      <w:pPr>
        <w:numPr>
          <w:ilvl w:val="0"/>
          <w:numId w:val="1"/>
        </w:numPr>
        <w:ind w:left="400" w:leftChars="0" w:hanging="400" w:hangingChars="200"/>
        <w:jc w:val="both"/>
        <w:rPr>
          <w:ins w:id="674" w:author="ZTE-Chen Lin" w:date="2024-11-21T22:16:30Z"/>
          <w:rFonts w:hint="default" w:eastAsia="宋体"/>
          <w:lang w:val="en-US" w:eastAsia="zh-CN"/>
        </w:rPr>
      </w:pPr>
      <w:ins w:id="675" w:author="ZTE-Chen Lin" w:date="2024-11-21T22:16:30Z">
        <w:r>
          <w:rPr>
            <w:rFonts w:hint="eastAsia"/>
          </w:rPr>
          <w:t>The farm can then use the deployed AI model to perform real-time analysis and make decisions regarding crop management, irrigation scheduling, and disease control</w:t>
        </w:r>
      </w:ins>
      <w:ins w:id="676" w:author="ZTE-Chen Lin" w:date="2024-11-21T22:16:30Z">
        <w:r>
          <w:rPr>
            <w:rFonts w:hint="eastAsia" w:eastAsia="宋体"/>
            <w:lang w:val="en-US" w:eastAsia="zh-CN"/>
          </w:rPr>
          <w:t xml:space="preserve">. </w:t>
        </w:r>
      </w:ins>
    </w:p>
    <w:p>
      <w:pPr>
        <w:numPr>
          <w:ilvl w:val="0"/>
          <w:numId w:val="1"/>
        </w:numPr>
        <w:ind w:left="400" w:leftChars="0" w:hanging="400" w:hangingChars="200"/>
        <w:jc w:val="both"/>
        <w:rPr>
          <w:del w:id="677" w:author="ZTE-Chen Lin" w:date="2024-11-21T22:16:30Z"/>
        </w:rPr>
      </w:pPr>
      <w:del w:id="678" w:author="ZTE-Chen Lin" w:date="2024-11-21T22:16:30Z">
        <w:r>
          <w:rPr>
            <w:rFonts w:hint="eastAsia" w:eastAsia="宋体"/>
            <w:lang w:val="en-US" w:eastAsia="zh-CN"/>
          </w:rPr>
          <w:delText>The d</w:delText>
        </w:r>
      </w:del>
      <w:del w:id="679" w:author="ZTE-Chen Lin" w:date="2024-11-21T22:16:30Z">
        <w:r>
          <w:rPr>
            <w:rFonts w:hint="default" w:eastAsia="宋体"/>
            <w:lang w:val="en-US" w:eastAsia="zh-CN"/>
          </w:rPr>
          <w:delText>rones with 6G connectivity continuously collect data about their environment, including weather conditions, GPS location, obstacle proximity, and package information. Th</w:delText>
        </w:r>
      </w:del>
      <w:del w:id="680" w:author="ZTE-Chen Lin" w:date="2024-11-21T22:16:30Z">
        <w:r>
          <w:rPr>
            <w:rFonts w:hint="eastAsia" w:eastAsia="宋体"/>
            <w:lang w:val="en-US" w:eastAsia="zh-CN"/>
          </w:rPr>
          <w:delText>is</w:delText>
        </w:r>
      </w:del>
      <w:del w:id="681" w:author="ZTE-Chen Lin" w:date="2024-11-21T22:16:30Z">
        <w:r>
          <w:rPr>
            <w:rFonts w:hint="default" w:eastAsia="宋体"/>
            <w:lang w:val="en-US" w:eastAsia="zh-CN"/>
          </w:rPr>
          <w:delText xml:space="preserve"> data is transmitted to </w:delText>
        </w:r>
      </w:del>
      <w:del w:id="682" w:author="ZTE-Chen Lin" w:date="2024-11-21T22:16:30Z">
        <w:r>
          <w:rPr>
            <w:rFonts w:hint="eastAsia" w:eastAsia="宋体"/>
            <w:lang w:val="en-US" w:eastAsia="zh-CN"/>
          </w:rPr>
          <w:delText>6G network for basic AI</w:delText>
        </w:r>
      </w:del>
      <w:del w:id="683" w:author="ZTE-Chen Lin" w:date="2024-11-21T22:16:30Z">
        <w:r>
          <w:rPr>
            <w:rFonts w:hint="eastAsia" w:cs="Times New Roman"/>
            <w:sz w:val="20"/>
            <w:lang w:val="en-US" w:eastAsia="zh-CN"/>
          </w:rPr>
          <w:delText>/ML</w:delText>
        </w:r>
      </w:del>
      <w:del w:id="684" w:author="ZTE-Chen Lin" w:date="2024-11-21T22:16:30Z">
        <w:r>
          <w:rPr>
            <w:rFonts w:hint="eastAsia" w:eastAsia="宋体"/>
            <w:lang w:val="en-US" w:eastAsia="zh-CN"/>
          </w:rPr>
          <w:delText xml:space="preserve"> model training. </w:delText>
        </w:r>
      </w:del>
    </w:p>
    <w:p>
      <w:pPr>
        <w:numPr>
          <w:ilvl w:val="0"/>
          <w:numId w:val="1"/>
        </w:numPr>
        <w:ind w:left="400" w:leftChars="0" w:hanging="400" w:hangingChars="200"/>
        <w:jc w:val="both"/>
        <w:rPr>
          <w:del w:id="685" w:author="ZTE-Chen Lin" w:date="2024-11-21T22:16:30Z"/>
        </w:rPr>
      </w:pPr>
      <w:del w:id="686" w:author="ZTE-Chen Lin" w:date="2024-11-21T22:16:30Z">
        <w:r>
          <w:rPr>
            <w:rFonts w:hint="eastAsia" w:eastAsia="宋体"/>
            <w:lang w:val="en-US" w:eastAsia="zh-CN"/>
          </w:rPr>
          <w:delText>Upon the completion of the AI</w:delText>
        </w:r>
      </w:del>
      <w:del w:id="687" w:author="ZTE-Chen Lin" w:date="2024-11-21T22:16:30Z">
        <w:r>
          <w:rPr>
            <w:rFonts w:hint="eastAsia" w:cs="Times New Roman"/>
            <w:sz w:val="20"/>
            <w:lang w:val="en-US" w:eastAsia="zh-CN"/>
          </w:rPr>
          <w:delText>/ML</w:delText>
        </w:r>
      </w:del>
      <w:del w:id="688" w:author="ZTE-Chen Lin" w:date="2024-11-21T22:16:30Z">
        <w:r>
          <w:rPr>
            <w:rFonts w:hint="eastAsia" w:eastAsia="宋体"/>
            <w:lang w:val="en-US" w:eastAsia="zh-CN"/>
          </w:rPr>
          <w:delText xml:space="preserve"> model training and validation, this AI</w:delText>
        </w:r>
      </w:del>
      <w:del w:id="689" w:author="ZTE-Chen Lin" w:date="2024-11-21T22:16:30Z">
        <w:r>
          <w:rPr>
            <w:rFonts w:hint="eastAsia" w:cs="Times New Roman"/>
            <w:sz w:val="20"/>
            <w:lang w:val="en-US" w:eastAsia="zh-CN"/>
          </w:rPr>
          <w:delText>/ML</w:delText>
        </w:r>
      </w:del>
      <w:del w:id="690" w:author="ZTE-Chen Lin" w:date="2024-11-21T22:16:30Z">
        <w:r>
          <w:rPr>
            <w:rFonts w:hint="eastAsia" w:eastAsia="宋体"/>
            <w:lang w:val="en-US" w:eastAsia="zh-CN"/>
          </w:rPr>
          <w:delText xml:space="preserve"> model can be loaded onto the drone via 6G system. This AI</w:delText>
        </w:r>
      </w:del>
      <w:del w:id="691" w:author="ZTE-Chen Lin" w:date="2024-11-21T22:16:30Z">
        <w:r>
          <w:rPr>
            <w:rFonts w:hint="eastAsia" w:cs="Times New Roman"/>
            <w:sz w:val="20"/>
            <w:lang w:val="en-US" w:eastAsia="zh-CN"/>
          </w:rPr>
          <w:delText>/ML</w:delText>
        </w:r>
      </w:del>
      <w:del w:id="692" w:author="ZTE-Chen Lin" w:date="2024-11-21T22:16:30Z">
        <w:r>
          <w:rPr>
            <w:rFonts w:hint="eastAsia" w:eastAsia="宋体"/>
            <w:lang w:val="en-US" w:eastAsia="zh-CN"/>
          </w:rPr>
          <w:delText xml:space="preserve"> model can assist drones</w:delText>
        </w:r>
      </w:del>
      <w:del w:id="693" w:author="ZTE-Chen Lin" w:date="2024-11-21T22:16:30Z">
        <w:r>
          <w:rPr>
            <w:rFonts w:hint="default" w:eastAsia="宋体"/>
            <w:lang w:val="en-US" w:eastAsia="zh-CN"/>
          </w:rPr>
          <w:delText>’</w:delText>
        </w:r>
      </w:del>
      <w:del w:id="694" w:author="ZTE-Chen Lin" w:date="2024-11-21T22:16:30Z">
        <w:r>
          <w:rPr>
            <w:rFonts w:hint="eastAsia" w:eastAsia="宋体"/>
            <w:lang w:val="en-US" w:eastAsia="zh-CN"/>
          </w:rPr>
          <w:delText xml:space="preserve"> path planning, obstacle avoidance and package handling. </w:delText>
        </w:r>
      </w:del>
    </w:p>
    <w:p>
      <w:pPr>
        <w:numPr>
          <w:ilvl w:val="0"/>
          <w:numId w:val="1"/>
        </w:numPr>
        <w:ind w:left="400" w:leftChars="0" w:hanging="400" w:hangingChars="200"/>
        <w:jc w:val="both"/>
        <w:rPr>
          <w:del w:id="695" w:author="ZTE-Chen Lin" w:date="2024-11-21T22:16:30Z"/>
        </w:rPr>
      </w:pPr>
      <w:del w:id="696" w:author="ZTE-Chen Lin" w:date="2024-11-21T22:16:30Z">
        <w:r>
          <w:rPr>
            <w:rFonts w:hint="eastAsia" w:eastAsia="宋体"/>
            <w:lang w:val="en-US" w:eastAsia="zh-CN"/>
          </w:rPr>
          <w:delText>When the environment and mission requirement changes, a more appropriate AI</w:delText>
        </w:r>
      </w:del>
      <w:del w:id="697" w:author="ZTE-Chen Lin" w:date="2024-11-21T22:16:30Z">
        <w:r>
          <w:rPr>
            <w:rFonts w:hint="eastAsia" w:cs="Times New Roman"/>
            <w:sz w:val="20"/>
            <w:lang w:val="en-US" w:eastAsia="zh-CN"/>
          </w:rPr>
          <w:delText>/ML</w:delText>
        </w:r>
      </w:del>
      <w:del w:id="698" w:author="ZTE-Chen Lin" w:date="2024-11-21T22:16:30Z">
        <w:r>
          <w:rPr>
            <w:rFonts w:hint="eastAsia" w:eastAsia="宋体"/>
            <w:lang w:val="en-US" w:eastAsia="zh-CN"/>
          </w:rPr>
          <w:delText xml:space="preserve"> model can be selected and loaded onto the drone. For example, 6G system analyze the real-time weather condition reported by drone and determine that it is heave rain. Then a model trained for adverse weather conditions would be selected and dynamically loaded onto the drone over the 6G system. On the other hand,</w:delText>
        </w:r>
      </w:del>
      <w:del w:id="699" w:author="ZTE-Chen Lin" w:date="2024-11-21T22:16:30Z">
        <w:r>
          <w:rPr>
            <w:rFonts w:eastAsia="宋体"/>
            <w:lang w:val="en-US" w:eastAsia="zh-CN"/>
          </w:rPr>
          <w:delText xml:space="preserve"> </w:delText>
        </w:r>
      </w:del>
      <w:del w:id="700" w:author="ZTE-Chen Lin" w:date="2024-11-21T22:16:30Z">
        <w:r>
          <w:rPr>
            <w:rFonts w:hint="eastAsia" w:eastAsia="宋体"/>
            <w:lang w:val="en-US" w:eastAsia="zh-CN"/>
          </w:rPr>
          <w:delText>in congested airspace, an AI/ML model optimized for collision avoidance can be selected.</w:delText>
        </w:r>
      </w:del>
    </w:p>
    <w:p>
      <w:pPr>
        <w:keepNext w:val="0"/>
        <w:keepLines w:val="0"/>
        <w:widowControl/>
        <w:numPr>
          <w:ilvl w:val="0"/>
          <w:numId w:val="1"/>
        </w:numPr>
        <w:suppressLineNumbers w:val="0"/>
        <w:spacing w:before="0" w:beforeAutospacing="0" w:after="0" w:afterAutospacing="0"/>
        <w:ind w:left="400" w:right="0" w:hanging="400" w:hangingChars="200"/>
        <w:jc w:val="both"/>
        <w:rPr>
          <w:del w:id="701" w:author="ZTE-Chen Lin" w:date="2024-11-21T22:16:30Z"/>
          <w:rFonts w:hint="default" w:eastAsia="宋体"/>
          <w:lang w:val="en-US" w:eastAsia="zh-CN"/>
        </w:rPr>
      </w:pPr>
      <w:del w:id="702" w:author="ZTE-Chen Lin" w:date="2024-11-21T22:16:30Z">
        <w:r>
          <w:rPr>
            <w:rFonts w:hint="eastAsia" w:eastAsia="宋体"/>
            <w:lang w:val="en-US" w:eastAsia="zh-CN"/>
          </w:rPr>
          <w:delText>The 6G system continuously monitors the performance of the active AI</w:delText>
        </w:r>
      </w:del>
      <w:del w:id="703" w:author="ZTE-Chen Lin" w:date="2024-11-21T22:16:30Z">
        <w:r>
          <w:rPr>
            <w:rFonts w:hint="eastAsia" w:cs="Times New Roman"/>
            <w:sz w:val="20"/>
            <w:lang w:val="en-US" w:eastAsia="zh-CN"/>
          </w:rPr>
          <w:delText>/ML</w:delText>
        </w:r>
      </w:del>
      <w:del w:id="704" w:author="ZTE-Chen Lin" w:date="2024-11-21T22:16:30Z">
        <w:r>
          <w:rPr>
            <w:rFonts w:hint="eastAsia" w:eastAsia="宋体"/>
            <w:lang w:val="en-US" w:eastAsia="zh-CN"/>
          </w:rPr>
          <w:delText xml:space="preserve"> model. If the AI</w:delText>
        </w:r>
      </w:del>
      <w:del w:id="705" w:author="ZTE-Chen Lin" w:date="2024-11-21T22:16:30Z">
        <w:r>
          <w:rPr>
            <w:rFonts w:hint="eastAsia" w:cs="Times New Roman"/>
            <w:sz w:val="20"/>
            <w:lang w:val="en-US" w:eastAsia="zh-CN"/>
          </w:rPr>
          <w:delText>/ML</w:delText>
        </w:r>
      </w:del>
      <w:del w:id="706" w:author="ZTE-Chen Lin" w:date="2024-11-21T22:16:30Z">
        <w:r>
          <w:rPr>
            <w:rFonts w:hint="eastAsia" w:eastAsia="宋体"/>
            <w:lang w:val="en-US" w:eastAsia="zh-CN"/>
          </w:rPr>
          <w:delText xml:space="preserve"> model's performance degrades and no other appropriate AI/ML model is available, the AI/ML model can be </w:delText>
        </w:r>
      </w:del>
      <w:del w:id="707" w:author="ZTE-Chen Lin" w:date="2024-11-21T22:16:30Z">
        <w:r>
          <w:rPr>
            <w:rFonts w:hint="eastAsia" w:eastAsia="宋体" w:cs="Times New Roman"/>
            <w:b w:val="0"/>
            <w:bCs w:val="0"/>
            <w:color w:val="auto"/>
            <w:sz w:val="20"/>
            <w:lang w:val="en-US" w:eastAsia="zh-CN"/>
          </w:rPr>
          <w:delText>retrained</w:delText>
        </w:r>
      </w:del>
      <w:del w:id="708" w:author="ZTE-Chen Lin" w:date="2024-11-21T22:16:30Z">
        <w:r>
          <w:rPr>
            <w:rFonts w:hint="eastAsia" w:cs="Times New Roman"/>
            <w:b w:val="0"/>
            <w:bCs w:val="0"/>
            <w:color w:val="auto"/>
            <w:sz w:val="20"/>
            <w:lang w:val="en-US" w:eastAsia="zh-CN"/>
          </w:rPr>
          <w:delText xml:space="preserve"> </w:delText>
        </w:r>
      </w:del>
      <w:del w:id="709" w:author="ZTE-Chen Lin" w:date="2024-11-21T22:16:30Z">
        <w:r>
          <w:rPr>
            <w:rFonts w:hint="eastAsia" w:eastAsia="宋体" w:cs="Times New Roman"/>
            <w:b w:val="0"/>
            <w:bCs w:val="0"/>
            <w:color w:val="auto"/>
            <w:sz w:val="20"/>
            <w:lang w:val="en-US" w:eastAsia="zh-CN"/>
          </w:rPr>
          <w:delText>to reflect the environment update</w:delText>
        </w:r>
      </w:del>
      <w:del w:id="710" w:author="ZTE-Chen Lin" w:date="2024-11-21T22:16:30Z">
        <w:r>
          <w:rPr>
            <w:rFonts w:hint="eastAsia" w:eastAsia="宋体"/>
            <w:lang w:val="en-US" w:eastAsia="zh-CN"/>
          </w:rPr>
          <w:delText xml:space="preserve">. During the retraining phase, </w:delText>
        </w:r>
      </w:del>
      <w:del w:id="711" w:author="ZTE-Chen Lin" w:date="2024-11-21T22:16:30Z">
        <w:r>
          <w:rPr>
            <w:strike w:val="0"/>
            <w:lang w:eastAsia="zh-CN"/>
          </w:rPr>
          <w:delText xml:space="preserve">the </w:delText>
        </w:r>
      </w:del>
      <w:del w:id="712" w:author="ZTE-Chen Lin" w:date="2024-11-21T22:16:30Z">
        <w:r>
          <w:rPr>
            <w:rFonts w:hint="eastAsia"/>
            <w:strike w:val="0"/>
            <w:lang w:val="en-US" w:eastAsia="zh-CN"/>
          </w:rPr>
          <w:delText xml:space="preserve">drone can fall back to the rule based control since the </w:delText>
        </w:r>
      </w:del>
      <w:del w:id="713" w:author="ZTE-Chen Lin" w:date="2024-11-21T22:16:30Z">
        <w:r>
          <w:rPr>
            <w:rFonts w:hint="eastAsia" w:cs="Times New Roman"/>
            <w:strike w:val="0"/>
            <w:sz w:val="20"/>
            <w:szCs w:val="24"/>
            <w:lang w:val="en-US" w:eastAsia="zh-CN"/>
          </w:rPr>
          <w:delText>AI/ML</w:delText>
        </w:r>
      </w:del>
      <w:del w:id="714" w:author="ZTE-Chen Lin" w:date="2024-11-21T22:16:30Z">
        <w:r>
          <w:rPr>
            <w:rFonts w:hint="eastAsia"/>
            <w:strike w:val="0"/>
            <w:lang w:val="en-US" w:eastAsia="zh-CN"/>
          </w:rPr>
          <w:delText xml:space="preserve"> model is not ready. </w:delText>
        </w:r>
      </w:del>
    </w:p>
    <w:p>
      <w:pPr>
        <w:keepNext w:val="0"/>
        <w:keepLines w:val="0"/>
        <w:widowControl/>
        <w:numPr>
          <w:ilvl w:val="0"/>
          <w:numId w:val="1"/>
        </w:numPr>
        <w:suppressLineNumbers w:val="0"/>
        <w:spacing w:before="181" w:beforeLines="50" w:beforeAutospacing="0" w:after="0" w:afterAutospacing="0"/>
        <w:ind w:left="0" w:right="0" w:hanging="400" w:hangingChars="200"/>
        <w:jc w:val="both"/>
        <w:rPr>
          <w:del w:id="715" w:author="ZTE-Chen Lin" w:date="2024-11-21T22:16:30Z"/>
          <w:rFonts w:hint="default" w:eastAsia="宋体"/>
          <w:lang w:val="en-US" w:eastAsia="zh-CN"/>
        </w:rPr>
      </w:pPr>
      <w:del w:id="716" w:author="ZTE-Chen Lin" w:date="2024-11-21T22:16:30Z">
        <w:r>
          <w:rPr>
            <w:rFonts w:hint="eastAsia" w:eastAsia="宋体"/>
            <w:lang w:val="en-US" w:eastAsia="zh-CN"/>
          </w:rPr>
          <w:delText xml:space="preserve">This </w:delText>
        </w:r>
      </w:del>
      <w:del w:id="717" w:author="ZTE-Chen Lin" w:date="2024-11-21T22:16:30Z">
        <w:r>
          <w:rPr>
            <w:rFonts w:hint="eastAsia" w:eastAsia="宋体"/>
            <w:highlight w:val="none"/>
            <w:lang w:val="en-US" w:eastAsia="zh-CN"/>
          </w:rPr>
          <w:delText>continuous AI</w:delText>
        </w:r>
      </w:del>
      <w:del w:id="718" w:author="ZTE-Chen Lin" w:date="2024-11-21T22:16:30Z">
        <w:r>
          <w:rPr>
            <w:rFonts w:hint="eastAsia" w:cs="Times New Roman"/>
            <w:sz w:val="20"/>
            <w:highlight w:val="none"/>
            <w:lang w:val="en-US" w:eastAsia="zh-CN"/>
          </w:rPr>
          <w:delText>/ML</w:delText>
        </w:r>
      </w:del>
      <w:del w:id="719" w:author="ZTE-Chen Lin" w:date="2024-11-21T22:16:30Z">
        <w:r>
          <w:rPr>
            <w:rFonts w:hint="eastAsia" w:eastAsia="宋体"/>
            <w:highlight w:val="none"/>
            <w:lang w:val="en-US" w:eastAsia="zh-CN"/>
          </w:rPr>
          <w:delText xml:space="preserve"> model selection and retraining p</w:delText>
        </w:r>
      </w:del>
      <w:del w:id="720" w:author="ZTE-Chen Lin" w:date="2024-11-21T22:16:30Z">
        <w:r>
          <w:rPr>
            <w:rFonts w:hint="eastAsia" w:eastAsia="宋体"/>
            <w:lang w:val="en-US" w:eastAsia="zh-CN"/>
          </w:rPr>
          <w:delText>rocess ensures that the AI</w:delText>
        </w:r>
      </w:del>
      <w:del w:id="721" w:author="ZTE-Chen Lin" w:date="2024-11-21T22:16:30Z">
        <w:r>
          <w:rPr>
            <w:rFonts w:hint="eastAsia" w:cs="Times New Roman"/>
            <w:sz w:val="20"/>
            <w:lang w:val="en-US" w:eastAsia="zh-CN"/>
          </w:rPr>
          <w:delText>/ML</w:delText>
        </w:r>
      </w:del>
      <w:del w:id="722" w:author="ZTE-Chen Lin" w:date="2024-11-21T22:16:30Z">
        <w:r>
          <w:rPr>
            <w:rFonts w:hint="eastAsia" w:eastAsia="宋体"/>
            <w:lang w:val="en-US" w:eastAsia="zh-CN"/>
          </w:rPr>
          <w:delText xml:space="preserve"> models remain effective and adapt to evolving conditions and challenges. </w:delText>
        </w:r>
      </w:del>
    </w:p>
    <w:p>
      <w:pPr>
        <w:keepNext w:val="0"/>
        <w:keepLines w:val="0"/>
        <w:widowControl/>
        <w:numPr>
          <w:ilvl w:val="-1"/>
          <w:numId w:val="0"/>
        </w:numPr>
        <w:suppressLineNumbers w:val="0"/>
        <w:spacing w:before="181" w:beforeLines="50" w:beforeAutospacing="0" w:after="0" w:afterAutospacing="0"/>
        <w:ind w:left="-400" w:leftChars="-200" w:right="0" w:firstLine="0" w:firstLineChars="0"/>
        <w:jc w:val="both"/>
        <w:rPr>
          <w:rFonts w:hint="default" w:eastAsia="宋体"/>
          <w:lang w:val="en-US" w:eastAsia="zh-CN"/>
        </w:rPr>
      </w:pPr>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ins w:id="723" w:author="ZTE-Chen Lin" w:date="2024-11-21T22:16:51Z">
        <w:r>
          <w:rPr>
            <w:rFonts w:hint="eastAsia" w:cs="Times New Roman"/>
            <w:kern w:val="0"/>
            <w:sz w:val="20"/>
            <w:szCs w:val="20"/>
            <w:lang w:val="en-US" w:eastAsia="zh-CN" w:bidi="ar"/>
          </w:rPr>
          <w:t>Based on the AI model training service provided by 6G system, e</w:t>
        </w:r>
      </w:ins>
      <w:ins w:id="724" w:author="ZTE-Chen Lin" w:date="2024-11-21T22:16:51Z">
        <w:r>
          <w:rPr>
            <w:rFonts w:hint="eastAsia" w:eastAsia="Times New Roman" w:cs="Times New Roman"/>
            <w:kern w:val="0"/>
            <w:sz w:val="20"/>
            <w:szCs w:val="20"/>
            <w:lang w:val="en-US" w:eastAsia="zh-CN" w:bidi="ar"/>
          </w:rPr>
          <w:t xml:space="preserve">ach farm receives AI model specifically trained </w:t>
        </w:r>
      </w:ins>
      <w:ins w:id="725" w:author="ZTE-Chen Lin" w:date="2024-11-21T22:16:51Z">
        <w:r>
          <w:rPr>
            <w:rFonts w:hint="eastAsia" w:cs="Times New Roman"/>
            <w:kern w:val="0"/>
            <w:sz w:val="20"/>
            <w:szCs w:val="20"/>
            <w:lang w:val="en-US" w:eastAsia="zh-CN" w:bidi="ar"/>
          </w:rPr>
          <w:t xml:space="preserve">based </w:t>
        </w:r>
      </w:ins>
      <w:ins w:id="726" w:author="ZTE-Chen Lin" w:date="2024-11-21T22:16:51Z">
        <w:r>
          <w:rPr>
            <w:rFonts w:hint="eastAsia" w:eastAsia="Times New Roman" w:cs="Times New Roman"/>
            <w:kern w:val="0"/>
            <w:sz w:val="20"/>
            <w:szCs w:val="20"/>
            <w:lang w:val="en-US" w:eastAsia="zh-CN" w:bidi="ar"/>
          </w:rPr>
          <w:t>on its own data, leading to more accurate predictions and optimized performance.</w:t>
        </w:r>
      </w:ins>
      <w:ins w:id="727" w:author="ZTE-Chen Lin" w:date="2024-11-21T22:16:51Z">
        <w:r>
          <w:rPr>
            <w:rFonts w:hint="eastAsia" w:cs="Times New Roman"/>
            <w:kern w:val="0"/>
            <w:sz w:val="20"/>
            <w:szCs w:val="20"/>
            <w:lang w:val="en-US" w:eastAsia="zh-CN" w:bidi="ar"/>
          </w:rPr>
          <w:t xml:space="preserve"> Farms do not need to invest expensive computing hardware or AI expertise for model training. The farm infrastructure costs can be greatly reduced</w:t>
        </w:r>
      </w:ins>
      <w:del w:id="728" w:author="ZTE-Chen Lin" w:date="2024-11-21T22:16:51Z">
        <w:r>
          <w:rPr>
            <w:rFonts w:hint="eastAsia" w:eastAsia="Times New Roman" w:cs="Times New Roman"/>
            <w:kern w:val="0"/>
            <w:sz w:val="20"/>
            <w:szCs w:val="20"/>
            <w:lang w:val="en-US" w:eastAsia="zh-CN" w:bidi="ar"/>
          </w:rPr>
          <w:delText>Based on the AI/ML model life cycle management</w:delText>
        </w:r>
      </w:del>
      <w:del w:id="729" w:author="ZTE-Chen Lin" w:date="2024-11-21T22:16:51Z">
        <w:r>
          <w:rPr>
            <w:rFonts w:hint="eastAsia" w:cs="Times New Roman"/>
            <w:kern w:val="0"/>
            <w:sz w:val="20"/>
            <w:szCs w:val="20"/>
            <w:lang w:val="en-US" w:eastAsia="zh-CN" w:bidi="ar"/>
          </w:rPr>
          <w:delText xml:space="preserve"> provided by 6G system</w:delText>
        </w:r>
      </w:del>
      <w:del w:id="730" w:author="ZTE-Chen Lin" w:date="2024-11-21T22:16:51Z">
        <w:r>
          <w:rPr>
            <w:rFonts w:hint="eastAsia" w:eastAsia="Times New Roman" w:cs="Times New Roman"/>
            <w:kern w:val="0"/>
            <w:sz w:val="20"/>
            <w:szCs w:val="20"/>
            <w:lang w:val="en-US" w:eastAsia="zh-CN" w:bidi="ar"/>
          </w:rPr>
          <w:delText xml:space="preserve">, </w:delText>
        </w:r>
      </w:del>
      <w:del w:id="731" w:author="ZTE-Chen Lin" w:date="2024-11-21T22:16:51Z">
        <w:r>
          <w:rPr>
            <w:rFonts w:hint="eastAsia" w:cs="Times New Roman"/>
            <w:kern w:val="0"/>
            <w:sz w:val="20"/>
            <w:szCs w:val="20"/>
            <w:lang w:val="en-US" w:eastAsia="zh-CN" w:bidi="ar"/>
          </w:rPr>
          <w:delText>the drone can use the most appropriate AI model for the current situation, improving the performance and safety of the drone delivery company</w:delText>
        </w:r>
      </w:del>
      <w:ins w:id="732" w:author="ZTE-Chen Lin" w:date="2024-11-21T22:16:54Z">
        <w:r>
          <w:rPr>
            <w:rFonts w:hint="eastAsia" w:cs="Times New Roman"/>
            <w:kern w:val="0"/>
            <w:sz w:val="20"/>
            <w:szCs w:val="20"/>
            <w:lang w:val="en-US" w:eastAsia="zh-CN" w:bidi="ar"/>
          </w:rPr>
          <w:t>.</w:t>
        </w:r>
      </w:ins>
      <w:r>
        <w:rPr>
          <w:rFonts w:hint="eastAsia" w:cs="Times New Roman"/>
          <w:kern w:val="0"/>
          <w:sz w:val="20"/>
          <w:szCs w:val="20"/>
          <w:lang w:val="en-US" w:eastAsia="zh-CN" w:bidi="ar"/>
        </w:rPr>
        <w:t xml:space="preserve">. </w:t>
      </w:r>
    </w:p>
    <w:p>
      <w:pPr>
        <w:pStyle w:val="4"/>
        <w:keepNext w:val="0"/>
        <w:keepLines w:val="0"/>
        <w:widowControl/>
        <w:suppressLineNumbers w:val="0"/>
        <w:spacing w:before="0" w:beforeAutospacing="0" w:after="180" w:afterAutospacing="0"/>
        <w:ind w:left="795" w:leftChars="0" w:right="0" w:hanging="795" w:hangingChars="284"/>
        <w:jc w:val="left"/>
        <w:rPr>
          <w:lang w:val="en-US"/>
        </w:rPr>
      </w:pPr>
      <w:r>
        <w:rPr>
          <w:rFonts w:hint="eastAsia"/>
          <w:lang w:val="en-US" w:eastAsia="zh-CN"/>
        </w:rPr>
        <w:t>W</w:t>
      </w:r>
      <w:r>
        <w:rPr>
          <w:lang w:val="en-US"/>
        </w:rPr>
        <w:t>.</w:t>
      </w:r>
      <w:r>
        <w:rPr>
          <w:rFonts w:hint="eastAsia"/>
          <w:lang w:val="en-US" w:eastAsia="zh-CN"/>
        </w:rPr>
        <w:t>x</w:t>
      </w:r>
      <w:r>
        <w:rPr>
          <w:lang w:val="en-US"/>
        </w:rPr>
        <w:t>.5</w:t>
      </w:r>
      <w:r>
        <w:rPr>
          <w:lang w:val="en-US"/>
        </w:rPr>
        <w:tab/>
      </w:r>
      <w:r>
        <w:rPr>
          <w:lang w:val="en-US"/>
        </w:rPr>
        <w:t>Existing features partly or fully covering the use case functionality</w:t>
      </w:r>
    </w:p>
    <w:p>
      <w:pPr>
        <w:keepNext w:val="0"/>
        <w:keepLines w:val="0"/>
        <w:widowControl/>
        <w:suppressLineNumbers w:val="0"/>
        <w:spacing w:before="0" w:beforeAutospacing="0" w:after="0" w:afterAutospacing="0"/>
        <w:ind w:left="0" w:right="0"/>
        <w:jc w:val="left"/>
        <w:rPr>
          <w:rFonts w:hint="default"/>
          <w:lang w:val="en-US" w:eastAsia="zh-CN"/>
        </w:rPr>
      </w:pPr>
      <w:r>
        <w:rPr>
          <w:rFonts w:hint="eastAsia"/>
          <w:lang w:val="en-US" w:eastAsia="zh-CN"/>
        </w:rPr>
        <w:t xml:space="preserve">In TS 28.105, the ML model life cycle is captured in clause 4a.0, where the ML model training, ML model testing, AI/ML inference emulation, ML model deployment, AI/ML inference are described. However, only the ML models used in 5GC, NG-RAN and management system are taken into account in TS 28.105. The life cycle of ML model used in UE is not covered in TS 28.105. Moreover, how to manage the AI/ML model based on the request of authorized third parties is not covered in TS 28.105 as well. </w:t>
      </w:r>
      <w:del w:id="733" w:author="ZTE-Chen Lin" w:date="2024-11-21T22:02:53Z">
        <w:r>
          <w:rPr>
            <w:rFonts w:hint="eastAsia"/>
            <w:lang w:val="en-US" w:eastAsia="zh-CN"/>
          </w:rPr>
          <w:delText xml:space="preserve">On the other hand, the AI/ML model selection and dynamic update which address the </w:delText>
        </w:r>
      </w:del>
      <w:del w:id="734" w:author="ZTE-Chen Lin" w:date="2024-11-21T22:02:53Z">
        <w:r>
          <w:rPr>
            <w:rFonts w:hint="eastAsia" w:eastAsia="宋体"/>
            <w:lang w:val="en-US" w:eastAsia="zh-CN"/>
          </w:rPr>
          <w:delText>environment changes is not covered in the ML model life cycle in TS 28.105.</w:delText>
        </w:r>
      </w:del>
      <w:del w:id="735" w:author="ZTE-Chen Lin" w:date="2024-11-21T22:02:53Z">
        <w:r>
          <w:rPr>
            <w:rFonts w:hint="eastAsia"/>
            <w:lang w:val="en-US" w:eastAsia="zh-CN"/>
          </w:rPr>
          <w:delText xml:space="preserve"> </w:delText>
        </w:r>
      </w:del>
    </w:p>
    <w:p>
      <w:pPr>
        <w:pStyle w:val="18"/>
        <w:ind w:left="0" w:firstLine="0"/>
      </w:pPr>
      <w:r>
        <w:t xml:space="preserve"> </w:t>
      </w:r>
    </w:p>
    <w:p>
      <w:pPr>
        <w:pStyle w:val="18"/>
        <w:ind w:left="0" w:firstLine="0"/>
        <w:rPr>
          <w:del w:id="736" w:author="ZTE-Chen Lin" w:date="2024-11-22T07:04:21Z"/>
        </w:rPr>
      </w:pPr>
      <w:del w:id="737" w:author="ZTE-Chen Lin" w:date="2024-11-22T07:04:21Z">
        <w:r>
          <w:rPr>
            <w:lang w:eastAsia="zh-Hans"/>
          </w:rPr>
          <w:delText>In TS 2</w:delText>
        </w:r>
      </w:del>
      <w:del w:id="738" w:author="ZTE-Chen Lin" w:date="2024-11-22T07:04:21Z">
        <w:r>
          <w:rPr>
            <w:rFonts w:hint="eastAsia" w:eastAsia="宋体"/>
            <w:lang w:val="en-US" w:eastAsia="zh-CN"/>
          </w:rPr>
          <w:delText>2</w:delText>
        </w:r>
      </w:del>
      <w:del w:id="739" w:author="ZTE-Chen Lin" w:date="2024-11-22T07:04:21Z">
        <w:r>
          <w:rPr>
            <w:lang w:eastAsia="zh-Hans"/>
          </w:rPr>
          <w:delText>.</w:delText>
        </w:r>
      </w:del>
      <w:del w:id="740" w:author="ZTE-Chen Lin" w:date="2024-11-22T07:04:21Z">
        <w:r>
          <w:rPr>
            <w:rFonts w:hint="eastAsia" w:eastAsia="宋体"/>
            <w:lang w:val="en-US" w:eastAsia="zh-CN"/>
          </w:rPr>
          <w:delText>261</w:delText>
        </w:r>
      </w:del>
      <w:del w:id="741" w:author="ZTE-Chen Lin" w:date="2024-11-22T07:04:21Z">
        <w:r>
          <w:rPr>
            <w:lang w:eastAsia="zh-Hans"/>
          </w:rPr>
          <w:delText>,</w:delText>
        </w:r>
      </w:del>
      <w:del w:id="742" w:author="ZTE-Chen Lin" w:date="2024-11-22T07:04:21Z">
        <w:r>
          <w:rPr/>
          <w:delText xml:space="preserve"> </w:delText>
        </w:r>
      </w:del>
      <w:del w:id="743" w:author="ZTE-Chen Lin" w:date="2024-11-22T07:04:21Z">
        <w:r>
          <w:rPr>
            <w:rFonts w:hint="eastAsia"/>
            <w:lang w:val="en-US" w:eastAsia="zh-CN"/>
          </w:rPr>
          <w:delText xml:space="preserve">clause 6.40.1 on AI/ML model transfer </w:delText>
        </w:r>
      </w:del>
      <w:del w:id="744" w:author="ZTE-Chen Lin" w:date="2024-11-22T07:04:21Z">
        <w:r>
          <w:rPr>
            <w:rFonts w:hint="eastAsia" w:eastAsia="宋体"/>
            <w:lang w:val="en-US" w:eastAsia="zh-CN"/>
          </w:rPr>
          <w:delText>include the following requirements</w:delText>
        </w:r>
      </w:del>
      <w:del w:id="745" w:author="ZTE-Chen Lin" w:date="2024-11-22T07:04:21Z">
        <w:r>
          <w:rPr/>
          <w:delText>:</w:delText>
        </w:r>
      </w:del>
    </w:p>
    <w:p>
      <w:pPr>
        <w:pStyle w:val="18"/>
        <w:ind w:left="284" w:firstLine="0"/>
        <w:rPr>
          <w:del w:id="746" w:author="ZTE-Chen Lin" w:date="2024-11-22T07:04:21Z"/>
        </w:rPr>
      </w:pPr>
      <w:del w:id="747" w:author="ZTE-Chen Lin" w:date="2024-11-22T07:04:21Z">
        <w:r>
          <w:rPr/>
          <w:delText xml:space="preserve"> -</w:delText>
        </w:r>
      </w:del>
      <w:del w:id="748" w:author="ZTE-Chen Lin" w:date="2024-11-22T07:04:21Z">
        <w:r>
          <w:rPr/>
          <w:tab/>
        </w:r>
      </w:del>
      <w:del w:id="749" w:author="ZTE-Chen Lin" w:date="2024-11-22T07:04:21Z">
        <w:r>
          <w:rPr/>
          <w:delText>AI/ML model/data distribution and sharing over 5G system</w:delText>
        </w:r>
      </w:del>
    </w:p>
    <w:p>
      <w:pPr>
        <w:pStyle w:val="18"/>
        <w:ind w:firstLine="0"/>
        <w:rPr>
          <w:del w:id="750" w:author="ZTE-Chen Lin" w:date="2024-11-22T07:04:21Z"/>
        </w:rPr>
      </w:pPr>
      <w:del w:id="751" w:author="ZTE-Chen Lin" w:date="2024-11-22T07:04:21Z">
        <w:r>
          <w:rPr/>
          <w:delTex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delText>
        </w:r>
      </w:del>
    </w:p>
    <w:p>
      <w:pPr>
        <w:keepNext w:val="0"/>
        <w:keepLines w:val="0"/>
        <w:widowControl/>
        <w:suppressLineNumbers w:val="0"/>
        <w:spacing w:before="0" w:beforeAutospacing="0" w:after="180" w:afterAutospacing="0"/>
        <w:ind w:left="0" w:right="0"/>
        <w:jc w:val="both"/>
        <w:rPr>
          <w:ins w:id="752" w:author="ZTE-Chen Lin" w:date="2024-11-21T22:03:10Z"/>
          <w:rFonts w:hint="default"/>
          <w:lang w:val="en-US" w:eastAsia="zh-CN"/>
        </w:rPr>
      </w:pPr>
      <w:del w:id="753" w:author="ZTE-Chen Lin" w:date="2024-11-21T22:03:44Z">
        <w:r>
          <w:rPr>
            <w:rFonts w:hint="eastAsia"/>
            <w:lang w:val="en-US" w:eastAsia="zh-CN"/>
          </w:rPr>
          <w:delText xml:space="preserve">As we can see, the adaptive model selection and </w:delText>
        </w:r>
      </w:del>
      <w:del w:id="754" w:author="ZTE-Chen Lin" w:date="2024-11-21T22:03:44Z">
        <w:r>
          <w:rPr>
            <w:rFonts w:hint="default"/>
            <w:lang w:val="en-US" w:eastAsia="zh-CN"/>
          </w:rPr>
          <w:delText>switch</w:delText>
        </w:r>
      </w:del>
      <w:del w:id="755" w:author="ZTE-Chen Lin" w:date="2024-11-21T22:03:44Z">
        <w:r>
          <w:rPr>
            <w:rFonts w:hint="eastAsia"/>
            <w:lang w:val="en-US" w:eastAsia="zh-CN"/>
          </w:rPr>
          <w:delText xml:space="preserve"> is captured in TS 22.261. However, it only applies to the model used in mobile device. For the AI/ML model used by RAN, core network, OAM, </w:delText>
        </w:r>
      </w:del>
      <w:del w:id="756" w:author="ZTE-Chen Lin" w:date="2024-11-21T22:03:44Z">
        <w:r>
          <w:rPr>
            <w:rFonts w:hint="eastAsia"/>
            <w:highlight w:val="none"/>
            <w:lang w:val="en-US" w:eastAsia="zh-CN"/>
          </w:rPr>
          <w:delText xml:space="preserve">IMS server or third party applications, the model selection and selection are not supported. </w:delText>
        </w:r>
      </w:del>
      <w:del w:id="757" w:author="ZTE-Chen Lin" w:date="2024-11-21T22:03:44Z">
        <w:r>
          <w:rPr>
            <w:rFonts w:hint="eastAsia"/>
            <w:lang w:val="en-US" w:eastAsia="zh-CN"/>
          </w:rPr>
          <w:delText xml:space="preserve">  </w:delText>
        </w:r>
      </w:del>
      <w:ins w:id="758" w:author="ZTE-Chen Lin" w:date="2024-11-21T22:03:10Z">
        <w:r>
          <w:rPr>
            <w:lang w:eastAsia="zh-Hans"/>
          </w:rPr>
          <w:t>In TS 2</w:t>
        </w:r>
      </w:ins>
      <w:ins w:id="759" w:author="ZTE-Chen Lin" w:date="2024-11-21T22:03:10Z">
        <w:r>
          <w:rPr>
            <w:rFonts w:hint="eastAsia" w:eastAsia="宋体"/>
            <w:lang w:val="en-US" w:eastAsia="zh-CN"/>
          </w:rPr>
          <w:t>2</w:t>
        </w:r>
      </w:ins>
      <w:ins w:id="760" w:author="ZTE-Chen Lin" w:date="2024-11-21T22:03:10Z">
        <w:r>
          <w:rPr>
            <w:lang w:eastAsia="zh-Hans"/>
          </w:rPr>
          <w:t>.</w:t>
        </w:r>
      </w:ins>
      <w:ins w:id="761" w:author="ZTE-Chen Lin" w:date="2024-11-21T22:03:10Z">
        <w:r>
          <w:rPr>
            <w:rFonts w:hint="eastAsia" w:eastAsia="宋体"/>
            <w:lang w:val="en-US" w:eastAsia="zh-CN"/>
          </w:rPr>
          <w:t>261</w:t>
        </w:r>
      </w:ins>
      <w:ins w:id="762" w:author="ZTE-Chen Lin" w:date="2024-11-21T22:03:10Z">
        <w:r>
          <w:rPr>
            <w:lang w:eastAsia="zh-Hans"/>
          </w:rPr>
          <w:t>,</w:t>
        </w:r>
      </w:ins>
      <w:ins w:id="763" w:author="ZTE-Chen Lin" w:date="2024-11-21T22:03:10Z">
        <w:r>
          <w:rPr/>
          <w:t xml:space="preserve"> </w:t>
        </w:r>
      </w:ins>
      <w:ins w:id="764" w:author="ZTE-Chen Lin" w:date="2024-11-21T22:03:10Z">
        <w:r>
          <w:rPr>
            <w:rFonts w:hint="eastAsia"/>
            <w:lang w:val="en-US" w:eastAsia="zh-CN"/>
          </w:rPr>
          <w:t xml:space="preserve">clause 6.5.2 on efficient user plane </w:t>
        </w:r>
      </w:ins>
      <w:ins w:id="765" w:author="ZTE-Chen Lin" w:date="2024-11-21T22:03:10Z">
        <w:r>
          <w:rPr>
            <w:rFonts w:hint="eastAsia" w:eastAsia="宋体"/>
            <w:lang w:val="en-US" w:eastAsia="zh-CN"/>
          </w:rPr>
          <w:t>include the following requirements</w:t>
        </w:r>
      </w:ins>
      <w:ins w:id="766" w:author="ZTE-Chen Lin" w:date="2024-11-21T22:03:10Z">
        <w:r>
          <w:rPr/>
          <w:t>:</w:t>
        </w:r>
      </w:ins>
    </w:p>
    <w:p>
      <w:pPr>
        <w:rPr>
          <w:ins w:id="767" w:author="ZTE-Chen Lin" w:date="2024-11-21T22:03:10Z"/>
          <w:lang w:eastAsia="zh-CN"/>
        </w:rPr>
      </w:pPr>
      <w:ins w:id="768" w:author="ZTE-Chen Lin" w:date="2024-11-21T22:03:10Z">
        <w:r>
          <w:rPr>
            <w:lang w:eastAsia="zh-CN"/>
          </w:rPr>
          <w:t>Based on operator policy, application needs, or both, the 5G system shall support an efficient user plane path between UEs attached to the same network, modifying the path as needed when the UE moves during an active communication.</w:t>
        </w:r>
      </w:ins>
    </w:p>
    <w:p>
      <w:pPr>
        <w:rPr>
          <w:ins w:id="769" w:author="ZTE-Chen Lin" w:date="2024-11-21T22:03:10Z"/>
          <w:lang w:eastAsia="zh-CN"/>
        </w:rPr>
      </w:pPr>
      <w:ins w:id="770" w:author="ZTE-Chen Lin" w:date="2024-11-21T22:03:10Z">
        <w:r>
          <w:rPr>
            <w:lang w:eastAsia="zh-CN"/>
          </w:rPr>
          <w:t>The 5G network shall enable a Service Hosting Environment provided by operator.</w:t>
        </w:r>
      </w:ins>
    </w:p>
    <w:p>
      <w:pPr>
        <w:rPr>
          <w:ins w:id="771" w:author="ZTE-Chen Lin" w:date="2024-11-21T22:03:10Z"/>
          <w:lang w:eastAsia="zh-CN"/>
        </w:rPr>
      </w:pPr>
      <w:ins w:id="772" w:author="ZTE-Chen Lin" w:date="2024-11-21T22:03:10Z">
        <w:r>
          <w:rPr>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ins>
    </w:p>
    <w:p>
      <w:pPr>
        <w:rPr>
          <w:ins w:id="773" w:author="ZTE-Chen Lin" w:date="2024-11-21T22:03:10Z"/>
          <w:lang w:eastAsia="zh-CN"/>
        </w:rPr>
      </w:pPr>
      <w:ins w:id="774" w:author="ZTE-Chen Lin" w:date="2024-11-21T22:03:10Z">
        <w:r>
          <w:rPr>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pPr>
        <w:pStyle w:val="18"/>
        <w:rPr>
          <w:ins w:id="775" w:author="ZTE-Chen Lin" w:date="2024-11-21T22:03:10Z"/>
          <w:lang w:eastAsia="zh-CN"/>
        </w:rPr>
      </w:pPr>
      <w:ins w:id="776" w:author="ZTE-Chen Lin" w:date="2024-11-21T22:03:10Z">
        <w:r>
          <w:rPr>
            <w:lang w:eastAsia="zh-CN"/>
          </w:rPr>
          <w:t>-</w:t>
        </w:r>
      </w:ins>
      <w:ins w:id="777" w:author="ZTE-Chen Lin" w:date="2024-11-21T22:03:10Z">
        <w:r>
          <w:rPr>
            <w:lang w:eastAsia="zh-CN"/>
          </w:rPr>
          <w:tab/>
        </w:r>
      </w:ins>
      <w:ins w:id="778" w:author="ZTE-Chen Lin" w:date="2024-11-21T22:03:10Z">
        <w:r>
          <w:rPr>
            <w:lang w:eastAsia="zh-CN"/>
          </w:rPr>
          <w:t xml:space="preserve">an application in a Service Hosting Environment; or </w:t>
        </w:r>
      </w:ins>
    </w:p>
    <w:p>
      <w:pPr>
        <w:pStyle w:val="18"/>
        <w:ind w:firstLine="400"/>
        <w:rPr>
          <w:ins w:id="779" w:author="ZTE-Chen Lin" w:date="2024-11-21T22:03:10Z"/>
          <w:lang w:eastAsia="zh-CN"/>
        </w:rPr>
      </w:pPr>
      <w:ins w:id="780" w:author="ZTE-Chen Lin" w:date="2024-11-21T22:03:10Z">
        <w:r>
          <w:rPr>
            <w:lang w:eastAsia="zh-CN"/>
          </w:rPr>
          <w:t>-</w:t>
        </w:r>
      </w:ins>
      <w:ins w:id="781" w:author="ZTE-Chen Lin" w:date="2024-11-21T22:03:10Z">
        <w:r>
          <w:rPr>
            <w:lang w:eastAsia="zh-CN"/>
          </w:rPr>
          <w:tab/>
        </w:r>
      </w:ins>
      <w:ins w:id="782" w:author="ZTE-Chen Lin" w:date="2024-11-21T22:03:10Z">
        <w:r>
          <w:rPr>
            <w:lang w:eastAsia="zh-CN"/>
          </w:rPr>
          <w:t>an application server located outside the operator’s network; or</w:t>
        </w:r>
      </w:ins>
    </w:p>
    <w:p>
      <w:pPr>
        <w:pStyle w:val="18"/>
        <w:ind w:firstLine="400"/>
        <w:rPr>
          <w:ins w:id="783" w:author="ZTE-Chen Lin" w:date="2024-11-21T22:03:10Z"/>
          <w:lang w:eastAsia="zh-CN"/>
        </w:rPr>
      </w:pPr>
      <w:ins w:id="784" w:author="ZTE-Chen Lin" w:date="2024-11-21T22:03:10Z">
        <w:r>
          <w:rPr>
            <w:lang w:eastAsia="zh-CN"/>
          </w:rPr>
          <w:t>-</w:t>
        </w:r>
      </w:ins>
      <w:ins w:id="785" w:author="ZTE-Chen Lin" w:date="2024-11-21T22:03:10Z">
        <w:r>
          <w:rPr>
            <w:lang w:eastAsia="zh-CN"/>
          </w:rPr>
          <w:tab/>
        </w:r>
      </w:ins>
      <w:ins w:id="786" w:author="ZTE-Chen Lin" w:date="2024-11-21T22:03:10Z">
        <w:r>
          <w:rPr>
            <w:lang w:eastAsia="zh-CN"/>
          </w:rPr>
          <w:t xml:space="preserve">an application server located in a customer premises network or personal IoT network. </w:t>
        </w:r>
      </w:ins>
    </w:p>
    <w:p>
      <w:pPr>
        <w:rPr>
          <w:ins w:id="787" w:author="ZTE-Chen Lin" w:date="2024-11-21T22:03:10Z"/>
          <w:lang w:eastAsia="zh-CN"/>
        </w:rPr>
      </w:pPr>
      <w:ins w:id="788" w:author="ZTE-Chen Lin" w:date="2024-11-21T22:03:10Z">
        <w:r>
          <w:rPr>
            <w:lang w:eastAsia="zh-CN"/>
          </w:rPr>
          <w:t>The 5G network shall maintain user experience (e.g. QoS, QoE) when a UE in an active communication moves from a location served by a Service Hosting Environment to:</w:t>
        </w:r>
      </w:ins>
    </w:p>
    <w:p>
      <w:pPr>
        <w:pStyle w:val="18"/>
        <w:ind w:firstLine="400"/>
        <w:rPr>
          <w:ins w:id="789" w:author="ZTE-Chen Lin" w:date="2024-11-21T22:03:10Z"/>
          <w:lang w:eastAsia="zh-CN"/>
        </w:rPr>
      </w:pPr>
      <w:ins w:id="790" w:author="ZTE-Chen Lin" w:date="2024-11-21T22:03:10Z">
        <w:r>
          <w:rPr>
            <w:lang w:eastAsia="zh-CN"/>
          </w:rPr>
          <w:t>-</w:t>
        </w:r>
      </w:ins>
      <w:ins w:id="791" w:author="ZTE-Chen Lin" w:date="2024-11-21T22:03:10Z">
        <w:r>
          <w:rPr>
            <w:lang w:eastAsia="zh-CN"/>
          </w:rPr>
          <w:tab/>
        </w:r>
      </w:ins>
      <w:ins w:id="792" w:author="ZTE-Chen Lin" w:date="2024-11-21T22:03:10Z">
        <w:r>
          <w:rPr>
            <w:lang w:eastAsia="zh-CN"/>
          </w:rPr>
          <w:t>another location served by a different Service Hosting Environment; or</w:t>
        </w:r>
      </w:ins>
    </w:p>
    <w:p>
      <w:pPr>
        <w:pStyle w:val="18"/>
        <w:ind w:firstLine="400"/>
        <w:rPr>
          <w:ins w:id="793" w:author="ZTE-Chen Lin" w:date="2024-11-21T22:03:10Z"/>
          <w:lang w:eastAsia="zh-CN"/>
        </w:rPr>
      </w:pPr>
      <w:ins w:id="794" w:author="ZTE-Chen Lin" w:date="2024-11-21T22:03:10Z">
        <w:r>
          <w:rPr>
            <w:lang w:eastAsia="zh-CN"/>
          </w:rPr>
          <w:t>-</w:t>
        </w:r>
      </w:ins>
      <w:ins w:id="795" w:author="ZTE-Chen Lin" w:date="2024-11-21T22:03:10Z">
        <w:r>
          <w:rPr>
            <w:lang w:eastAsia="zh-CN"/>
          </w:rPr>
          <w:tab/>
        </w:r>
      </w:ins>
      <w:ins w:id="796" w:author="ZTE-Chen Lin" w:date="2024-11-21T22:03:10Z">
        <w:r>
          <w:rPr>
            <w:lang w:eastAsia="zh-CN"/>
          </w:rPr>
          <w:t>another location served by an application server located outside the operator’s network; or</w:t>
        </w:r>
      </w:ins>
    </w:p>
    <w:p>
      <w:pPr>
        <w:pStyle w:val="18"/>
        <w:ind w:firstLine="400"/>
        <w:rPr>
          <w:ins w:id="797" w:author="ZTE-Chen Lin" w:date="2024-11-21T22:03:10Z"/>
          <w:lang w:eastAsia="zh-CN"/>
        </w:rPr>
      </w:pPr>
      <w:ins w:id="798" w:author="ZTE-Chen Lin" w:date="2024-11-21T22:03:10Z">
        <w:r>
          <w:rPr>
            <w:lang w:eastAsia="zh-CN"/>
          </w:rPr>
          <w:t>-</w:t>
        </w:r>
      </w:ins>
      <w:ins w:id="799" w:author="ZTE-Chen Lin" w:date="2024-11-21T22:03:10Z">
        <w:r>
          <w:rPr>
            <w:lang w:eastAsia="zh-CN"/>
          </w:rPr>
          <w:tab/>
        </w:r>
      </w:ins>
      <w:ins w:id="800" w:author="ZTE-Chen Lin" w:date="2024-11-21T22:03:10Z">
        <w:r>
          <w:rPr>
            <w:lang w:eastAsia="zh-CN"/>
          </w:rPr>
          <w:t>another location served by an application server located in a customer premises network or personal IoT network, and vice versa.</w:t>
        </w:r>
      </w:ins>
    </w:p>
    <w:p>
      <w:pPr>
        <w:rPr>
          <w:ins w:id="801" w:author="ZTE-Chen Lin" w:date="2024-11-21T22:03:10Z"/>
          <w:lang w:eastAsia="zh-CN"/>
        </w:rPr>
      </w:pPr>
      <w:ins w:id="802" w:author="ZTE-Chen Lin" w:date="2024-11-21T22:03:10Z">
        <w:r>
          <w:rPr>
            <w:lang w:eastAsia="zh-CN"/>
          </w:rPr>
          <w:t>The 5G network shall maintain user experience (e.g. QoS, QoE) when an application for a UE moves as follows:</w:t>
        </w:r>
      </w:ins>
    </w:p>
    <w:p>
      <w:pPr>
        <w:pStyle w:val="18"/>
        <w:rPr>
          <w:ins w:id="803" w:author="ZTE-Chen Lin" w:date="2024-11-21T22:03:10Z"/>
        </w:rPr>
      </w:pPr>
      <w:ins w:id="804" w:author="ZTE-Chen Lin" w:date="2024-11-21T22:03:10Z">
        <w:r>
          <w:rPr/>
          <w:t>-</w:t>
        </w:r>
      </w:ins>
      <w:ins w:id="805" w:author="ZTE-Chen Lin" w:date="2024-11-21T22:03:10Z">
        <w:r>
          <w:rPr/>
          <w:tab/>
        </w:r>
      </w:ins>
      <w:ins w:id="806" w:author="ZTE-Chen Lin" w:date="2024-11-21T22:03:10Z">
        <w:r>
          <w:rPr/>
          <w:t xml:space="preserve">within a Service Hosting Environment; or </w:t>
        </w:r>
      </w:ins>
    </w:p>
    <w:p>
      <w:pPr>
        <w:pStyle w:val="18"/>
        <w:rPr>
          <w:ins w:id="807" w:author="ZTE-Chen Lin" w:date="2024-11-21T22:03:10Z"/>
        </w:rPr>
      </w:pPr>
      <w:ins w:id="808" w:author="ZTE-Chen Lin" w:date="2024-11-21T22:03:10Z">
        <w:r>
          <w:rPr/>
          <w:t>-</w:t>
        </w:r>
      </w:ins>
      <w:ins w:id="809" w:author="ZTE-Chen Lin" w:date="2024-11-21T22:03:10Z">
        <w:r>
          <w:rPr/>
          <w:tab/>
        </w:r>
      </w:ins>
      <w:ins w:id="810" w:author="ZTE-Chen Lin" w:date="2024-11-21T22:03:10Z">
        <w:r>
          <w:rPr/>
          <w:t xml:space="preserve">from a Service Hosting Environment to another Service Hosting Environment; or </w:t>
        </w:r>
      </w:ins>
    </w:p>
    <w:p>
      <w:pPr>
        <w:pStyle w:val="18"/>
        <w:rPr>
          <w:ins w:id="811" w:author="ZTE-Chen Lin" w:date="2024-11-21T22:03:10Z"/>
        </w:rPr>
      </w:pPr>
      <w:ins w:id="812" w:author="ZTE-Chen Lin" w:date="2024-11-21T22:03:10Z">
        <w:r>
          <w:rPr/>
          <w:t>-</w:t>
        </w:r>
      </w:ins>
      <w:ins w:id="813" w:author="ZTE-Chen Lin" w:date="2024-11-21T22:03:10Z">
        <w:r>
          <w:rPr/>
          <w:tab/>
        </w:r>
      </w:ins>
      <w:ins w:id="814" w:author="ZTE-Chen Lin" w:date="2024-11-21T22:03:10Z">
        <w:r>
          <w:rPr/>
          <w:t>from a Service Hosting Environment to an application server located place outside the operator’s network; or</w:t>
        </w:r>
      </w:ins>
    </w:p>
    <w:p>
      <w:pPr>
        <w:pStyle w:val="18"/>
        <w:rPr>
          <w:ins w:id="815" w:author="ZTE-Chen Lin" w:date="2024-11-21T22:03:10Z"/>
        </w:rPr>
      </w:pPr>
      <w:ins w:id="816" w:author="ZTE-Chen Lin" w:date="2024-11-21T22:03:10Z">
        <w:r>
          <w:rPr/>
          <w:t>-</w:t>
        </w:r>
      </w:ins>
      <w:ins w:id="817" w:author="ZTE-Chen Lin" w:date="2024-11-21T22:03:10Z">
        <w:r>
          <w:rPr/>
          <w:tab/>
        </w:r>
      </w:ins>
      <w:ins w:id="818" w:author="ZTE-Chen Lin" w:date="2024-11-21T22:03:10Z">
        <w:r>
          <w:rPr/>
          <w:t>from a Service Hosting Environment to an application server located in a customer premises network or personal IoT network, and vice versa.</w:t>
        </w:r>
      </w:ins>
    </w:p>
    <w:p>
      <w:pPr>
        <w:keepNext w:val="0"/>
        <w:keepLines w:val="0"/>
        <w:widowControl/>
        <w:suppressLineNumbers w:val="0"/>
        <w:spacing w:before="0" w:beforeAutospacing="0" w:after="180" w:afterAutospacing="0"/>
        <w:ind w:left="0" w:right="0"/>
        <w:jc w:val="both"/>
        <w:rPr>
          <w:ins w:id="819" w:author="ZTE-Chen Lin" w:date="2024-11-22T07:10:38Z"/>
        </w:rPr>
      </w:pPr>
      <w:ins w:id="820" w:author="ZTE-Chen Lin" w:date="2024-11-22T07:10:38Z">
        <w:r>
          <w:rPr>
            <w:lang w:eastAsia="zh-Hans"/>
          </w:rPr>
          <w:t>In TS 2</w:t>
        </w:r>
      </w:ins>
      <w:ins w:id="821" w:author="ZTE-Chen Lin" w:date="2024-11-22T07:10:38Z">
        <w:r>
          <w:rPr>
            <w:rFonts w:hint="eastAsia" w:eastAsia="宋体"/>
            <w:lang w:val="en-US" w:eastAsia="zh-CN"/>
          </w:rPr>
          <w:t>2</w:t>
        </w:r>
      </w:ins>
      <w:ins w:id="822" w:author="ZTE-Chen Lin" w:date="2024-11-22T07:10:38Z">
        <w:r>
          <w:rPr>
            <w:lang w:eastAsia="zh-Hans"/>
          </w:rPr>
          <w:t>.</w:t>
        </w:r>
      </w:ins>
      <w:ins w:id="823" w:author="ZTE-Chen Lin" w:date="2024-11-22T07:10:38Z">
        <w:r>
          <w:rPr>
            <w:rFonts w:hint="eastAsia" w:eastAsia="宋体"/>
            <w:lang w:val="en-US" w:eastAsia="zh-CN"/>
          </w:rPr>
          <w:t>261</w:t>
        </w:r>
      </w:ins>
      <w:ins w:id="824" w:author="ZTE-Chen Lin" w:date="2024-11-22T07:10:38Z">
        <w:r>
          <w:rPr>
            <w:lang w:eastAsia="zh-Hans"/>
          </w:rPr>
          <w:t>,</w:t>
        </w:r>
      </w:ins>
      <w:ins w:id="825" w:author="ZTE-Chen Lin" w:date="2024-11-22T07:10:38Z">
        <w:r>
          <w:rPr/>
          <w:t xml:space="preserve"> </w:t>
        </w:r>
      </w:ins>
      <w:ins w:id="826" w:author="ZTE-Chen Lin" w:date="2024-11-22T07:10:38Z">
        <w:r>
          <w:rPr>
            <w:rFonts w:hint="eastAsia"/>
            <w:lang w:val="en-US" w:eastAsia="zh-CN"/>
          </w:rPr>
          <w:t xml:space="preserve">clause 6.40.1 on AI/ML model transfer </w:t>
        </w:r>
      </w:ins>
      <w:ins w:id="827" w:author="ZTE-Chen Lin" w:date="2024-11-22T07:10:38Z">
        <w:r>
          <w:rPr>
            <w:rFonts w:hint="eastAsia" w:eastAsia="宋体"/>
            <w:lang w:val="en-US" w:eastAsia="zh-CN"/>
          </w:rPr>
          <w:t>include the following requirements</w:t>
        </w:r>
      </w:ins>
      <w:ins w:id="828" w:author="ZTE-Chen Lin" w:date="2024-11-22T07:10:38Z">
        <w:r>
          <w:rPr/>
          <w:t>:</w:t>
        </w:r>
      </w:ins>
    </w:p>
    <w:p>
      <w:pPr>
        <w:jc w:val="both"/>
        <w:rPr>
          <w:ins w:id="829" w:author="ZTE-Chen Lin" w:date="2024-11-22T07:10:38Z"/>
          <w:lang w:eastAsia="zh-CN"/>
        </w:rPr>
      </w:pPr>
      <w:ins w:id="830" w:author="ZTE-Chen Lin" w:date="2024-11-22T07:10:38Z">
        <w:r>
          <w:rPr>
            <w:lang w:eastAsia="zh-CN"/>
          </w:rPr>
          <w:t xml:space="preserve">Artificial Intelligence (AI)/Machine Learning (ML) is being used in a range of application domains across industry sectors. In mobile communications systems, mobile </w:t>
        </w:r>
      </w:ins>
      <w:ins w:id="831" w:author="ZTE-Chen Lin" w:date="2024-11-22T07:10:38Z">
        <w:r>
          <w:rPr>
            <w:rFonts w:hint="eastAsia"/>
            <w:lang w:eastAsia="zh-CN"/>
          </w:rPr>
          <w:t>device</w:t>
        </w:r>
      </w:ins>
      <w:ins w:id="832" w:author="ZTE-Chen Lin" w:date="2024-11-22T07:10:38Z">
        <w:r>
          <w:rPr>
            <w:lang w:eastAsia="zh-CN"/>
          </w:rPr>
          <w:t xml:space="preserve">s (e.g. smartphones, </w:t>
        </w:r>
      </w:ins>
      <w:ins w:id="833" w:author="ZTE-Chen Lin" w:date="2024-11-22T07:10:38Z">
        <w:r>
          <w:rPr>
            <w:rFonts w:hint="eastAsia"/>
            <w:lang w:eastAsia="zh-CN"/>
          </w:rPr>
          <w:t>automotive</w:t>
        </w:r>
      </w:ins>
      <w:ins w:id="834" w:author="ZTE-Chen Lin" w:date="2024-11-22T07:10:38Z">
        <w:r>
          <w:rPr>
            <w:lang w:eastAsia="zh-CN"/>
          </w:rPr>
          <w:t>, robots) are increasingly replacing conventional algorithms</w:t>
        </w:r>
      </w:ins>
      <w:ins w:id="835" w:author="ZTE-Chen Lin" w:date="2024-11-22T07:10:38Z">
        <w:r>
          <w:rPr>
            <w:rFonts w:hint="eastAsia"/>
            <w:lang w:eastAsia="zh-CN"/>
          </w:rPr>
          <w:t xml:space="preserve"> (e.g.</w:t>
        </w:r>
      </w:ins>
      <w:ins w:id="836" w:author="ZTE-Chen Lin" w:date="2024-11-22T07:10:38Z">
        <w:r>
          <w:rPr>
            <w:lang w:eastAsia="zh-CN"/>
          </w:rPr>
          <w:t xml:space="preserve"> speech</w:t>
        </w:r>
      </w:ins>
      <w:ins w:id="837" w:author="ZTE-Chen Lin" w:date="2024-11-22T07:10:38Z">
        <w:r>
          <w:rPr>
            <w:rFonts w:hint="eastAsia"/>
            <w:lang w:eastAsia="zh-CN"/>
          </w:rPr>
          <w:t xml:space="preserve"> recognition, </w:t>
        </w:r>
      </w:ins>
      <w:ins w:id="838" w:author="ZTE-Chen Lin" w:date="2024-11-22T07:10:38Z">
        <w:r>
          <w:rPr>
            <w:lang w:eastAsia="zh-CN"/>
          </w:rPr>
          <w:t>image</w:t>
        </w:r>
      </w:ins>
      <w:ins w:id="839" w:author="ZTE-Chen Lin" w:date="2024-11-22T07:10:38Z">
        <w:r>
          <w:rPr>
            <w:rFonts w:hint="eastAsia"/>
            <w:lang w:eastAsia="zh-CN"/>
          </w:rPr>
          <w:t xml:space="preserve"> recognition, </w:t>
        </w:r>
      </w:ins>
      <w:ins w:id="840" w:author="ZTE-Chen Lin" w:date="2024-11-22T07:10:38Z">
        <w:r>
          <w:rPr>
            <w:lang w:eastAsia="zh-CN"/>
          </w:rPr>
          <w:t>video processing</w:t>
        </w:r>
      </w:ins>
      <w:ins w:id="841" w:author="ZTE-Chen Lin" w:date="2024-11-22T07:10:38Z">
        <w:r>
          <w:rPr>
            <w:rFonts w:hint="eastAsia"/>
            <w:lang w:eastAsia="zh-CN"/>
          </w:rPr>
          <w:t>)</w:t>
        </w:r>
      </w:ins>
      <w:ins w:id="842" w:author="ZTE-Chen Lin" w:date="2024-11-22T07:10:38Z">
        <w:r>
          <w:rPr>
            <w:lang w:eastAsia="zh-CN"/>
          </w:rPr>
          <w:t xml:space="preserve"> with AI/ML </w:t>
        </w:r>
      </w:ins>
      <w:ins w:id="843" w:author="ZTE-Chen Lin" w:date="2024-11-22T07:10:38Z">
        <w:r>
          <w:rPr>
            <w:rFonts w:hint="eastAsia"/>
            <w:lang w:eastAsia="zh-CN"/>
          </w:rPr>
          <w:t xml:space="preserve">models </w:t>
        </w:r>
      </w:ins>
      <w:ins w:id="844" w:author="ZTE-Chen Lin" w:date="2024-11-22T07:10:38Z">
        <w:r>
          <w:rPr>
            <w:lang w:eastAsia="zh-CN"/>
          </w:rPr>
          <w:t>to enable applications.</w:t>
        </w:r>
      </w:ins>
      <w:ins w:id="845" w:author="ZTE-Chen Lin" w:date="2024-11-22T07:10:38Z">
        <w:r>
          <w:rPr>
            <w:rFonts w:hint="eastAsia"/>
            <w:lang w:eastAsia="zh-CN"/>
          </w:rPr>
          <w:t xml:space="preserve"> The 5G system can at least support three types of AI/ML operations:</w:t>
        </w:r>
      </w:ins>
    </w:p>
    <w:p>
      <w:pPr>
        <w:pStyle w:val="18"/>
        <w:jc w:val="both"/>
        <w:rPr>
          <w:ins w:id="846" w:author="ZTE-Chen Lin" w:date="2024-11-22T07:10:38Z"/>
        </w:rPr>
      </w:pPr>
      <w:ins w:id="847" w:author="ZTE-Chen Lin" w:date="2024-11-22T07:10:38Z">
        <w:r>
          <w:rPr/>
          <w:t>-</w:t>
        </w:r>
      </w:ins>
      <w:ins w:id="848" w:author="ZTE-Chen Lin" w:date="2024-11-22T07:10:38Z">
        <w:r>
          <w:rPr/>
          <w:tab/>
        </w:r>
      </w:ins>
      <w:ins w:id="849" w:author="ZTE-Chen Lin" w:date="2024-11-22T07:10:38Z">
        <w:r>
          <w:rPr/>
          <w:t>AI/ML operation splitting between AI/ML endpoints</w:t>
        </w:r>
      </w:ins>
    </w:p>
    <w:p>
      <w:pPr>
        <w:pStyle w:val="18"/>
        <w:ind w:firstLine="0"/>
        <w:jc w:val="both"/>
        <w:rPr>
          <w:ins w:id="850" w:author="ZTE-Chen Lin" w:date="2024-11-22T07:10:38Z"/>
        </w:rPr>
      </w:pPr>
      <w:ins w:id="851" w:author="ZTE-Chen Lin" w:date="2024-11-22T07:10:38Z">
        <w:r>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ins>
    </w:p>
    <w:p>
      <w:pPr>
        <w:pStyle w:val="18"/>
        <w:ind w:left="284" w:firstLine="0"/>
        <w:jc w:val="both"/>
        <w:rPr>
          <w:ins w:id="852" w:author="ZTE-Chen Lin" w:date="2024-11-22T07:10:38Z"/>
        </w:rPr>
      </w:pPr>
      <w:ins w:id="853" w:author="ZTE-Chen Lin" w:date="2024-11-22T07:10:38Z">
        <w:r>
          <w:rPr/>
          <w:t>-</w:t>
        </w:r>
      </w:ins>
      <w:ins w:id="854" w:author="ZTE-Chen Lin" w:date="2024-11-22T07:10:38Z">
        <w:r>
          <w:rPr/>
          <w:tab/>
        </w:r>
      </w:ins>
      <w:ins w:id="855" w:author="ZTE-Chen Lin" w:date="2024-11-22T07:10:38Z">
        <w:r>
          <w:rPr/>
          <w:t>AI/ML model/data distribution and sharing over 5G system</w:t>
        </w:r>
      </w:ins>
    </w:p>
    <w:p>
      <w:pPr>
        <w:pStyle w:val="18"/>
        <w:ind w:firstLine="0"/>
        <w:jc w:val="both"/>
        <w:rPr>
          <w:ins w:id="856" w:author="ZTE-Chen Lin" w:date="2024-11-22T07:10:38Z"/>
        </w:rPr>
      </w:pPr>
      <w:ins w:id="857" w:author="ZTE-Chen Lin" w:date="2024-11-22T07:10:38Z">
        <w:r>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ins>
    </w:p>
    <w:p>
      <w:pPr>
        <w:pStyle w:val="18"/>
        <w:ind w:left="284" w:firstLine="0"/>
        <w:jc w:val="both"/>
        <w:rPr>
          <w:ins w:id="858" w:author="ZTE-Chen Lin" w:date="2024-11-22T07:10:38Z"/>
        </w:rPr>
      </w:pPr>
      <w:ins w:id="859" w:author="ZTE-Chen Lin" w:date="2024-11-22T07:10:38Z">
        <w:r>
          <w:rPr/>
          <w:t>-</w:t>
        </w:r>
      </w:ins>
      <w:ins w:id="860" w:author="ZTE-Chen Lin" w:date="2024-11-22T07:10:38Z">
        <w:r>
          <w:rPr/>
          <w:tab/>
        </w:r>
      </w:ins>
      <w:ins w:id="861" w:author="ZTE-Chen Lin" w:date="2024-11-22T07:10:38Z">
        <w:r>
          <w:rPr/>
          <w:t>Distributed/Federated Learning over 5G system</w:t>
        </w:r>
      </w:ins>
    </w:p>
    <w:p>
      <w:pPr>
        <w:pStyle w:val="18"/>
        <w:ind w:firstLine="0"/>
        <w:jc w:val="both"/>
        <w:rPr>
          <w:ins w:id="862" w:author="ZTE-Chen Lin" w:date="2024-11-22T07:10:38Z"/>
        </w:rPr>
      </w:pPr>
      <w:ins w:id="863" w:author="ZTE-Chen Lin" w:date="2024-11-22T07:10:38Z">
        <w:r>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ins>
    </w:p>
    <w:p>
      <w:pPr>
        <w:keepNext w:val="0"/>
        <w:keepLines w:val="0"/>
        <w:widowControl/>
        <w:suppressLineNumbers w:val="0"/>
        <w:spacing w:before="0" w:beforeAutospacing="0" w:after="0" w:afterAutospacing="0"/>
        <w:ind w:left="0" w:right="0"/>
        <w:jc w:val="both"/>
        <w:rPr>
          <w:ins w:id="864" w:author="ZTE-Chen Lin" w:date="2024-11-22T07:10:35Z"/>
          <w:rFonts w:hint="eastAsia"/>
          <w:lang w:val="en-US" w:eastAsia="zh-CN"/>
        </w:rPr>
      </w:pPr>
    </w:p>
    <w:p>
      <w:pPr>
        <w:keepNext w:val="0"/>
        <w:keepLines w:val="0"/>
        <w:widowControl/>
        <w:suppressLineNumbers w:val="0"/>
        <w:spacing w:before="0" w:beforeAutospacing="0" w:after="0" w:afterAutospacing="0"/>
        <w:ind w:left="0" w:right="0"/>
        <w:jc w:val="both"/>
        <w:rPr>
          <w:rFonts w:hint="default"/>
          <w:lang w:val="en-US" w:eastAsia="zh-CN"/>
        </w:rPr>
        <w:pPrChange w:id="865" w:author="ZTE-Chen Lin" w:date="2024-11-22T07:12:56Z">
          <w:pPr>
            <w:keepNext w:val="0"/>
            <w:keepLines w:val="0"/>
            <w:widowControl/>
            <w:suppressLineNumbers w:val="0"/>
            <w:spacing w:before="0" w:beforeAutospacing="0" w:after="180" w:afterAutospacing="0"/>
            <w:ind w:left="0" w:right="0"/>
            <w:jc w:val="left"/>
          </w:pPr>
        </w:pPrChange>
      </w:pPr>
      <w:ins w:id="866" w:author="ZTE-Chen Lin" w:date="2024-11-21T22:03:10Z">
        <w:r>
          <w:rPr>
            <w:rFonts w:hint="eastAsia"/>
            <w:lang w:val="en-US" w:eastAsia="zh-CN"/>
          </w:rPr>
          <w:t xml:space="preserve">As we can see, </w:t>
        </w:r>
      </w:ins>
      <w:ins w:id="867" w:author="ZTE-Chen Lin" w:date="2024-11-21T22:03:10Z">
        <w:r>
          <w:rPr>
            <w:rFonts w:hint="eastAsia" w:eastAsia="宋体"/>
            <w:lang w:val="en-US" w:eastAsia="zh-CN"/>
          </w:rPr>
          <w:t xml:space="preserve">user traffic </w:t>
        </w:r>
      </w:ins>
      <w:ins w:id="868" w:author="ZTE-Chen Lin" w:date="2024-11-21T22:03:10Z">
        <w:r>
          <w:rPr>
            <w:rFonts w:hint="eastAsia"/>
            <w:lang w:val="en-US" w:eastAsia="zh-CN"/>
          </w:rPr>
          <w:t>in 5G system is delivered between UE and applications. Efficient user plane is supported to</w:t>
        </w:r>
      </w:ins>
      <w:ins w:id="869" w:author="ZTE-Chen Lin" w:date="2024-11-21T22:03:10Z">
        <w:r>
          <w:rPr>
            <w:lang w:eastAsia="zh-CN"/>
          </w:rPr>
          <w:t xml:space="preserve"> </w:t>
        </w:r>
      </w:ins>
      <w:ins w:id="870" w:author="ZTE-Chen Lin" w:date="2024-11-21T22:03:10Z">
        <w:r>
          <w:rPr>
            <w:rFonts w:hint="eastAsia"/>
            <w:lang w:val="en-US" w:eastAsia="zh-CN"/>
          </w:rPr>
          <w:t>address</w:t>
        </w:r>
      </w:ins>
      <w:ins w:id="871" w:author="ZTE-Chen Lin" w:date="2024-11-21T22:03:10Z">
        <w:r>
          <w:rPr>
            <w:lang w:eastAsia="zh-CN"/>
          </w:rPr>
          <w:t xml:space="preserve"> diverse </w:t>
        </w:r>
      </w:ins>
      <w:ins w:id="872" w:author="ZTE-Chen Lin" w:date="2024-11-21T22:03:10Z">
        <w:r>
          <w:rPr>
            <w:rFonts w:hint="eastAsia"/>
            <w:lang w:val="en-US" w:eastAsia="zh-CN"/>
          </w:rPr>
          <w:t>user</w:t>
        </w:r>
      </w:ins>
      <w:ins w:id="873" w:author="ZTE-Chen Lin" w:date="2024-11-21T22:03:10Z">
        <w:r>
          <w:rPr>
            <w:rFonts w:hint="default"/>
            <w:lang w:val="en-US" w:eastAsia="zh-CN"/>
          </w:rPr>
          <w:t>’</w:t>
        </w:r>
      </w:ins>
      <w:ins w:id="874" w:author="ZTE-Chen Lin" w:date="2024-11-21T22:03:10Z">
        <w:r>
          <w:rPr>
            <w:rFonts w:hint="eastAsia"/>
            <w:lang w:val="en-US" w:eastAsia="zh-CN"/>
          </w:rPr>
          <w:t>s traffic</w:t>
        </w:r>
      </w:ins>
      <w:ins w:id="875" w:author="ZTE-Chen Lin" w:date="2024-11-21T22:03:10Z">
        <w:r>
          <w:rPr>
            <w:lang w:eastAsia="zh-CN"/>
          </w:rPr>
          <w:t xml:space="preserve"> </w:t>
        </w:r>
      </w:ins>
      <w:ins w:id="876" w:author="ZTE-Chen Lin" w:date="2024-11-21T22:03:10Z">
        <w:r>
          <w:rPr>
            <w:rFonts w:hint="eastAsia"/>
            <w:lang w:val="en-US" w:eastAsia="zh-CN"/>
          </w:rPr>
          <w:t>requirement on</w:t>
        </w:r>
      </w:ins>
      <w:ins w:id="877" w:author="ZTE-Chen Lin" w:date="2024-11-21T22:03:10Z">
        <w:r>
          <w:rPr>
            <w:lang w:eastAsia="zh-CN"/>
          </w:rPr>
          <w:t xml:space="preserve"> reliability, latency, and bandwidth</w:t>
        </w:r>
      </w:ins>
      <w:ins w:id="878" w:author="ZTE-Chen Lin" w:date="2024-11-21T22:03:10Z">
        <w:r>
          <w:rPr>
            <w:rFonts w:hint="eastAsia"/>
            <w:lang w:val="en-US" w:eastAsia="zh-CN"/>
          </w:rPr>
          <w:t xml:space="preserve">. The user traffic is transparent to the network entities involved in the user plane data transfer. </w:t>
        </w:r>
      </w:ins>
      <w:ins w:id="879" w:author="ZTE-Chen Lin" w:date="2024-11-22T07:12:48Z">
        <w:r>
          <w:rPr>
            <w:rFonts w:hint="eastAsia" w:eastAsia="宋体"/>
            <w:lang w:val="en-US" w:eastAsia="zh-CN"/>
          </w:rPr>
          <w:t xml:space="preserve">On the other hand, </w:t>
        </w:r>
      </w:ins>
      <w:ins w:id="880" w:author="ZTE-Chen Lin" w:date="2024-11-22T07:12:48Z">
        <w:r>
          <w:rPr>
            <w:rFonts w:hint="eastAsia"/>
            <w:lang w:val="en-US" w:eastAsia="zh-CN"/>
          </w:rPr>
          <w:t>the AI/ML splitting operation is used for the application domain (</w:t>
        </w:r>
      </w:ins>
      <w:ins w:id="881" w:author="ZTE-Chen Lin" w:date="2024-11-22T07:12:48Z">
        <w:r>
          <w:rPr>
            <w:rFonts w:hint="eastAsia"/>
            <w:lang w:eastAsia="zh-CN"/>
          </w:rPr>
          <w:t>e.g.</w:t>
        </w:r>
      </w:ins>
      <w:ins w:id="882" w:author="ZTE-Chen Lin" w:date="2024-11-22T07:12:48Z">
        <w:r>
          <w:rPr>
            <w:lang w:eastAsia="zh-CN"/>
          </w:rPr>
          <w:t xml:space="preserve"> speech</w:t>
        </w:r>
      </w:ins>
      <w:ins w:id="883" w:author="ZTE-Chen Lin" w:date="2024-11-22T07:12:48Z">
        <w:r>
          <w:rPr>
            <w:rFonts w:hint="eastAsia"/>
            <w:lang w:eastAsia="zh-CN"/>
          </w:rPr>
          <w:t xml:space="preserve"> recognition, </w:t>
        </w:r>
      </w:ins>
      <w:ins w:id="884" w:author="ZTE-Chen Lin" w:date="2024-11-22T07:12:48Z">
        <w:r>
          <w:rPr>
            <w:lang w:eastAsia="zh-CN"/>
          </w:rPr>
          <w:t>image</w:t>
        </w:r>
      </w:ins>
      <w:ins w:id="885" w:author="ZTE-Chen Lin" w:date="2024-11-22T07:12:48Z">
        <w:r>
          <w:rPr>
            <w:rFonts w:hint="eastAsia"/>
            <w:lang w:eastAsia="zh-CN"/>
          </w:rPr>
          <w:t xml:space="preserve"> recognition, </w:t>
        </w:r>
      </w:ins>
      <w:ins w:id="886" w:author="ZTE-Chen Lin" w:date="2024-11-22T07:12:48Z">
        <w:r>
          <w:rPr>
            <w:lang w:eastAsia="zh-CN"/>
          </w:rPr>
          <w:t>video processing</w:t>
        </w:r>
      </w:ins>
      <w:ins w:id="887" w:author="ZTE-Chen Lin" w:date="2024-11-22T07:12:48Z">
        <w:r>
          <w:rPr>
            <w:rFonts w:hint="eastAsia"/>
            <w:lang w:val="en-US" w:eastAsia="zh-CN"/>
          </w:rPr>
          <w:t xml:space="preserve">) enhancement of </w:t>
        </w:r>
      </w:ins>
      <w:ins w:id="888" w:author="ZTE-Chen Lin" w:date="2024-11-22T07:12:48Z">
        <w:r>
          <w:rPr>
            <w:lang w:eastAsia="zh-CN"/>
          </w:rPr>
          <w:t xml:space="preserve">mobile </w:t>
        </w:r>
      </w:ins>
      <w:ins w:id="889" w:author="ZTE-Chen Lin" w:date="2024-11-22T07:12:48Z">
        <w:r>
          <w:rPr>
            <w:rFonts w:hint="eastAsia"/>
            <w:lang w:eastAsia="zh-CN"/>
          </w:rPr>
          <w:t>device</w:t>
        </w:r>
      </w:ins>
      <w:ins w:id="890" w:author="ZTE-Chen Lin" w:date="2024-11-22T07:12:48Z">
        <w:r>
          <w:rPr>
            <w:lang w:eastAsia="zh-CN"/>
          </w:rPr>
          <w:t xml:space="preserve">s (e.g. smartphones, </w:t>
        </w:r>
      </w:ins>
      <w:ins w:id="891" w:author="ZTE-Chen Lin" w:date="2024-11-22T07:12:48Z">
        <w:r>
          <w:rPr>
            <w:rFonts w:hint="eastAsia"/>
            <w:lang w:eastAsia="zh-CN"/>
          </w:rPr>
          <w:t>automotive</w:t>
        </w:r>
      </w:ins>
      <w:ins w:id="892" w:author="ZTE-Chen Lin" w:date="2024-11-22T07:12:48Z">
        <w:r>
          <w:rPr>
            <w:lang w:eastAsia="zh-CN"/>
          </w:rPr>
          <w:t xml:space="preserve">, robots) </w:t>
        </w:r>
      </w:ins>
      <w:ins w:id="893" w:author="ZTE-Chen Lin" w:date="2024-11-22T07:12:48Z">
        <w:r>
          <w:rPr>
            <w:rFonts w:hint="eastAsia"/>
            <w:lang w:val="en-US" w:eastAsia="zh-CN"/>
          </w:rPr>
          <w:t xml:space="preserve">in TS 22.261. To be specific, </w:t>
        </w:r>
      </w:ins>
      <w:ins w:id="894" w:author="ZTE-Chen Lin" w:date="2024-11-22T07:12:48Z">
        <w:r>
          <w:rPr>
            <w:rFonts w:hint="eastAsia" w:eastAsia="宋体"/>
            <w:lang w:val="en-US" w:eastAsia="zh-CN"/>
          </w:rPr>
          <w:t>t</w:t>
        </w:r>
      </w:ins>
      <w:ins w:id="895" w:author="ZTE-Chen Lin" w:date="2024-11-22T07:12:48Z">
        <w:r>
          <w:rPr/>
          <w:t xml:space="preserve">he </w:t>
        </w:r>
      </w:ins>
      <w:ins w:id="896" w:author="ZTE-Chen Lin" w:date="2024-11-22T07:12:48Z">
        <w:r>
          <w:rPr>
            <w:rFonts w:hint="eastAsia" w:eastAsia="宋体"/>
            <w:lang w:val="en-US" w:eastAsia="zh-CN"/>
          </w:rPr>
          <w:t xml:space="preserve">mobile </w:t>
        </w:r>
      </w:ins>
      <w:ins w:id="897" w:author="ZTE-Chen Lin" w:date="2024-11-22T07:12:48Z">
        <w:r>
          <w:rPr/>
          <w:t>device executes the operation/model up to a specific part/layer and then sends the intermediate data to the network endpoint. The network endpoint executes the remaining parts/layers and feeds the inference results back to the device.</w:t>
        </w:r>
      </w:ins>
      <w:ins w:id="898" w:author="ZTE-Chen Lin" w:date="2024-11-22T07:12:48Z">
        <w:r>
          <w:rPr>
            <w:rFonts w:hint="eastAsia" w:eastAsia="宋体"/>
            <w:lang w:val="en-US" w:eastAsia="zh-CN"/>
          </w:rPr>
          <w:t xml:space="preserve"> </w:t>
        </w:r>
      </w:ins>
      <w:ins w:id="899" w:author="ZTE-Chen Lin" w:date="2024-11-22T07:13:55Z">
        <w:r>
          <w:rPr>
            <w:rFonts w:hint="eastAsia" w:eastAsia="宋体"/>
            <w:lang w:val="en-US" w:eastAsia="zh-CN"/>
          </w:rPr>
          <w:t>T</w:t>
        </w:r>
      </w:ins>
      <w:ins w:id="900" w:author="ZTE-Chen Lin" w:date="2024-11-22T07:12:48Z">
        <w:r>
          <w:rPr>
            <w:rFonts w:hint="eastAsia" w:eastAsia="宋体"/>
            <w:lang w:val="en-US" w:eastAsia="zh-CN"/>
          </w:rPr>
          <w:t xml:space="preserve">he intermediate data and the inference result for the </w:t>
        </w:r>
      </w:ins>
      <w:ins w:id="901" w:author="ZTE-Chen Lin" w:date="2024-11-22T07:12:48Z">
        <w:r>
          <w:rPr>
            <w:rFonts w:hint="eastAsia"/>
            <w:lang w:val="en-US" w:eastAsia="zh-CN"/>
          </w:rPr>
          <w:t>AI/ML splitting operation in 5G</w:t>
        </w:r>
      </w:ins>
      <w:ins w:id="902" w:author="ZTE-Chen Lin" w:date="2024-11-22T07:12:48Z">
        <w:r>
          <w:rPr>
            <w:rFonts w:hint="eastAsia" w:eastAsia="宋体"/>
            <w:lang w:val="en-US" w:eastAsia="zh-CN"/>
          </w:rPr>
          <w:t xml:space="preserve">  is </w:t>
        </w:r>
      </w:ins>
      <w:ins w:id="903" w:author="ZTE-Chen Lin" w:date="2024-11-22T07:14:01Z">
        <w:r>
          <w:rPr>
            <w:rFonts w:hint="eastAsia" w:eastAsia="宋体"/>
            <w:lang w:val="en-US" w:eastAsia="zh-CN"/>
          </w:rPr>
          <w:t>e</w:t>
        </w:r>
      </w:ins>
      <w:ins w:id="904" w:author="ZTE-Chen Lin" w:date="2024-11-22T07:14:02Z">
        <w:r>
          <w:rPr>
            <w:rFonts w:hint="eastAsia" w:eastAsia="宋体"/>
            <w:lang w:val="en-US" w:eastAsia="zh-CN"/>
          </w:rPr>
          <w:t>ssenti</w:t>
        </w:r>
      </w:ins>
      <w:ins w:id="905" w:author="ZTE-Chen Lin" w:date="2024-11-22T07:14:03Z">
        <w:r>
          <w:rPr>
            <w:rFonts w:hint="eastAsia" w:eastAsia="宋体"/>
            <w:lang w:val="en-US" w:eastAsia="zh-CN"/>
          </w:rPr>
          <w:t xml:space="preserve">ally </w:t>
        </w:r>
      </w:ins>
      <w:ins w:id="906" w:author="ZTE-Chen Lin" w:date="2024-11-22T07:12:48Z">
        <w:r>
          <w:rPr>
            <w:rFonts w:hint="eastAsia" w:eastAsia="宋体"/>
            <w:lang w:val="en-US" w:eastAsia="zh-CN"/>
          </w:rPr>
          <w:t xml:space="preserve">transferred via traditional user plane. </w:t>
        </w:r>
      </w:ins>
    </w:p>
    <w:p>
      <w:pPr>
        <w:pStyle w:val="4"/>
        <w:widowControl/>
        <w:rPr>
          <w:lang w:val="en-US"/>
        </w:rPr>
      </w:pPr>
      <w:r>
        <w:rPr>
          <w:rFonts w:hint="eastAsia"/>
          <w:lang w:val="en-US" w:eastAsia="zh-CN"/>
        </w:rPr>
        <w:t>W</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ins w:id="907" w:author="ZTE-Chen Lin" w:date="2024-11-22T05:51:38Z"/>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w</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ins w:id="908" w:author="ZTE-Chen Lin" w:date="2024-11-22T09:06:54Z">
        <w:r>
          <w:rPr>
            <w:rFonts w:hint="eastAsia"/>
            <w:lang w:val="en-US" w:eastAsia="zh-CN"/>
          </w:rPr>
          <w:t xml:space="preserve"> </w:t>
        </w:r>
      </w:ins>
      <w:del w:id="909" w:author="ZTE-Chen Lin" w:date="2024-11-22T09:06:52Z">
        <w:r>
          <w:rPr>
            <w:rFonts w:hint="eastAsia"/>
            <w:lang w:val="en-US" w:eastAsia="zh-CN"/>
          </w:rPr>
          <w:delText xml:space="preserve"> </w:delText>
        </w:r>
      </w:del>
      <w:r>
        <w:rPr>
          <w:rFonts w:hint="eastAsia"/>
          <w:lang w:val="en-US" w:eastAsia="zh-CN"/>
        </w:rPr>
        <w:t xml:space="preserve">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eastAsia="zh-CN"/>
        </w:rPr>
        <w:t xml:space="preserve">be able to </w:t>
      </w:r>
      <w:r>
        <w:rPr>
          <w:rFonts w:hint="eastAsia"/>
          <w:lang w:val="en-US" w:eastAsia="zh-CN"/>
        </w:rPr>
        <w:t>support</w:t>
      </w:r>
      <w:del w:id="910" w:author="ZTE-Chen Lin" w:date="2024-11-21T21:56:32Z">
        <w:r>
          <w:rPr>
            <w:rFonts w:hint="eastAsia"/>
            <w:lang w:eastAsia="zh-CN"/>
          </w:rPr>
          <w:delText xml:space="preserve"> </w:delText>
        </w:r>
      </w:del>
      <w:del w:id="911" w:author="ZTE-Chen Lin" w:date="2024-11-21T21:56:31Z">
        <w:r>
          <w:rPr>
            <w:rFonts w:hint="eastAsia"/>
            <w:lang w:val="en-US" w:eastAsia="zh-CN"/>
          </w:rPr>
          <w:delText>on-de</w:delText>
        </w:r>
      </w:del>
      <w:del w:id="912" w:author="ZTE-Chen Lin" w:date="2024-11-21T21:56:30Z">
        <w:r>
          <w:rPr>
            <w:rFonts w:hint="eastAsia"/>
            <w:lang w:val="en-US" w:eastAsia="zh-CN"/>
          </w:rPr>
          <w:delText>mand</w:delText>
        </w:r>
      </w:del>
      <w:r>
        <w:rPr>
          <w:rFonts w:hint="eastAsia"/>
          <w:lang w:val="en-US" w:eastAsia="zh-CN"/>
        </w:rPr>
        <w:t xml:space="preserve"> </w:t>
      </w:r>
      <w:ins w:id="913" w:author="ZTE-Chen Lin" w:date="2024-11-21T21:48:44Z">
        <w:r>
          <w:rPr>
            <w:rFonts w:hint="eastAsia"/>
            <w:lang w:val="en-US" w:eastAsia="zh-CN"/>
          </w:rPr>
          <w:t>AI</w:t>
        </w:r>
      </w:ins>
      <w:ins w:id="914" w:author="ZTE-Chen Lin" w:date="2024-11-21T21:48:49Z">
        <w:r>
          <w:rPr>
            <w:rFonts w:hint="eastAsia"/>
            <w:lang w:val="en-US" w:eastAsia="zh-CN"/>
          </w:rPr>
          <w:t>/</w:t>
        </w:r>
      </w:ins>
      <w:ins w:id="915" w:author="ZTE-Chen Lin" w:date="2024-11-21T21:48:50Z">
        <w:r>
          <w:rPr>
            <w:rFonts w:hint="eastAsia"/>
            <w:lang w:val="en-US" w:eastAsia="zh-CN"/>
          </w:rPr>
          <w:t>ML</w:t>
        </w:r>
      </w:ins>
      <w:ins w:id="916" w:author="ZTE-Chen Lin" w:date="2024-11-21T21:48:51Z">
        <w:r>
          <w:rPr>
            <w:rFonts w:hint="eastAsia"/>
            <w:lang w:val="en-US" w:eastAsia="zh-CN"/>
          </w:rPr>
          <w:t xml:space="preserve"> mod</w:t>
        </w:r>
      </w:ins>
      <w:ins w:id="917" w:author="ZTE-Chen Lin" w:date="2024-11-21T21:48:52Z">
        <w:r>
          <w:rPr>
            <w:rFonts w:hint="eastAsia"/>
            <w:lang w:val="en-US" w:eastAsia="zh-CN"/>
          </w:rPr>
          <w:t xml:space="preserve">el </w:t>
        </w:r>
      </w:ins>
      <w:r>
        <w:rPr>
          <w:rFonts w:hint="eastAsia"/>
          <w:lang w:val="en-US" w:eastAsia="zh-CN"/>
        </w:rPr>
        <w:t>training</w:t>
      </w:r>
      <w:ins w:id="918" w:author="ZTE-Chen Lin" w:date="2024-11-22T09:07:40Z">
        <w:r>
          <w:rPr>
            <w:rFonts w:hint="eastAsia"/>
            <w:lang w:val="en-US" w:eastAsia="zh-CN"/>
          </w:rPr>
          <w:t xml:space="preserve"> </w:t>
        </w:r>
      </w:ins>
      <w:ins w:id="919" w:author="ZTE-Chen Lin" w:date="2024-11-22T09:11:58Z">
        <w:r>
          <w:rPr>
            <w:rFonts w:hint="eastAsia"/>
            <w:lang w:val="en-US" w:eastAsia="zh-CN"/>
          </w:rPr>
          <w:t>in</w:t>
        </w:r>
      </w:ins>
      <w:ins w:id="920" w:author="ZTE-Chen Lin" w:date="2024-11-22T09:07:43Z">
        <w:r>
          <w:rPr>
            <w:rFonts w:hint="eastAsia"/>
            <w:lang w:val="en-US" w:eastAsia="zh-CN"/>
          </w:rPr>
          <w:t xml:space="preserve"> </w:t>
        </w:r>
      </w:ins>
      <w:ins w:id="921" w:author="ZTE-Chen Lin" w:date="2024-11-22T09:11:08Z">
        <w:r>
          <w:rPr>
            <w:rFonts w:hint="eastAsia"/>
            <w:lang w:val="en-US" w:eastAsia="zh-CN"/>
          </w:rPr>
          <w:t>edge server or core networ</w:t>
        </w:r>
      </w:ins>
      <w:ins w:id="922" w:author="ZTE-Chen Lin" w:date="2024-11-22T09:11:10Z">
        <w:r>
          <w:rPr>
            <w:rFonts w:hint="eastAsia"/>
            <w:lang w:val="en-US" w:eastAsia="zh-CN"/>
          </w:rPr>
          <w:t>k</w:t>
        </w:r>
      </w:ins>
      <w:ins w:id="923" w:author="ZTE-Chen Lin" w:date="2024-11-22T09:12:02Z">
        <w:r>
          <w:rPr>
            <w:rFonts w:hint="eastAsia"/>
            <w:lang w:val="en-US" w:eastAsia="zh-CN"/>
          </w:rPr>
          <w:t xml:space="preserve">, </w:t>
        </w:r>
      </w:ins>
      <w:ins w:id="924" w:author="ZTE-Chen Lin" w:date="2024-11-22T06:08:59Z">
        <w:r>
          <w:rPr>
            <w:rFonts w:hint="eastAsia"/>
            <w:lang w:val="en-US" w:eastAsia="zh-CN"/>
          </w:rPr>
          <w:t>an</w:t>
        </w:r>
      </w:ins>
      <w:ins w:id="925" w:author="ZTE-Chen Lin" w:date="2024-11-22T06:09:00Z">
        <w:r>
          <w:rPr>
            <w:rFonts w:hint="eastAsia"/>
            <w:lang w:val="en-US" w:eastAsia="zh-CN"/>
          </w:rPr>
          <w:t xml:space="preserve">d </w:t>
        </w:r>
      </w:ins>
      <w:ins w:id="926" w:author="ZTE-Chen Lin" w:date="2024-11-22T09:25:00Z">
        <w:r>
          <w:rPr>
            <w:rFonts w:hint="eastAsia"/>
            <w:lang w:val="en-US" w:eastAsia="zh-CN"/>
          </w:rPr>
          <w:t>AI/ML model</w:t>
        </w:r>
      </w:ins>
      <w:ins w:id="927" w:author="ZTE-Chen Lin" w:date="2024-11-22T09:25:01Z">
        <w:r>
          <w:rPr>
            <w:rFonts w:hint="eastAsia"/>
            <w:lang w:val="en-US" w:eastAsia="zh-CN"/>
          </w:rPr>
          <w:t xml:space="preserve"> </w:t>
        </w:r>
      </w:ins>
      <w:ins w:id="928" w:author="ZTE-Chen Lin" w:date="2024-11-22T06:09:00Z">
        <w:r>
          <w:rPr>
            <w:rFonts w:hint="eastAsia"/>
            <w:lang w:val="en-US" w:eastAsia="zh-CN"/>
          </w:rPr>
          <w:t>mana</w:t>
        </w:r>
      </w:ins>
      <w:ins w:id="929" w:author="ZTE-Chen Lin" w:date="2024-11-22T06:09:01Z">
        <w:r>
          <w:rPr>
            <w:rFonts w:hint="eastAsia"/>
            <w:lang w:val="en-US" w:eastAsia="zh-CN"/>
          </w:rPr>
          <w:t>gemen</w:t>
        </w:r>
      </w:ins>
      <w:ins w:id="930" w:author="ZTE-Chen Lin" w:date="2024-11-22T06:09:02Z">
        <w:r>
          <w:rPr>
            <w:rFonts w:hint="eastAsia"/>
            <w:lang w:val="en-US" w:eastAsia="zh-CN"/>
          </w:rPr>
          <w:t>t</w:t>
        </w:r>
      </w:ins>
      <w:ins w:id="931" w:author="ZTE-Chen Lin" w:date="2024-11-22T06:09:22Z">
        <w:r>
          <w:rPr>
            <w:rFonts w:hint="eastAsia"/>
            <w:lang w:val="en-US" w:eastAsia="zh-CN"/>
          </w:rPr>
          <w:t xml:space="preserve"> </w:t>
        </w:r>
      </w:ins>
      <w:del w:id="932" w:author="ZTE-Chen Lin" w:date="2024-11-21T22:00:17Z">
        <w:r>
          <w:rPr>
            <w:rFonts w:hint="eastAsia"/>
            <w:lang w:val="en-US" w:eastAsia="zh-CN"/>
          </w:rPr>
          <w:delText xml:space="preserve"> </w:delText>
        </w:r>
      </w:del>
      <w:ins w:id="933" w:author="ZTE-Chen Lin" w:date="2024-11-21T21:49:05Z">
        <w:r>
          <w:rPr>
            <w:rFonts w:hint="eastAsia"/>
            <w:lang w:val="en-US" w:eastAsia="zh-CN"/>
          </w:rPr>
          <w:t>for</w:t>
        </w:r>
      </w:ins>
      <w:ins w:id="934" w:author="ZTE-Chen Lin" w:date="2024-11-21T21:49:09Z">
        <w:r>
          <w:rPr>
            <w:rFonts w:hint="eastAsia"/>
            <w:lang w:val="en-US" w:eastAsia="zh-CN"/>
          </w:rPr>
          <w:t xml:space="preserve"> </w:t>
        </w:r>
      </w:ins>
      <w:del w:id="935" w:author="ZTE-Chen Lin" w:date="2024-11-21T21:49:15Z">
        <w:r>
          <w:rPr>
            <w:rFonts w:hint="eastAsia"/>
            <w:lang w:val="en-US" w:eastAsia="zh-CN"/>
          </w:rPr>
          <w:delText>and</w:delText>
        </w:r>
      </w:del>
      <w:del w:id="936" w:author="ZTE-Chen Lin" w:date="2024-11-21T21:49:16Z">
        <w:r>
          <w:rPr>
            <w:rFonts w:hint="eastAsia"/>
            <w:lang w:val="en-US" w:eastAsia="zh-CN"/>
          </w:rPr>
          <w:delText xml:space="preserve"> validation of AI/ML model </w:delText>
        </w:r>
      </w:del>
      <w:del w:id="937" w:author="ZTE-Chen Lin" w:date="2024-11-21T21:49:17Z">
        <w:r>
          <w:rPr>
            <w:rFonts w:hint="eastAsia"/>
            <w:lang w:val="en-US" w:eastAsia="zh-CN"/>
          </w:rPr>
          <w:delText>based on the request of oper</w:delText>
        </w:r>
      </w:del>
      <w:del w:id="938" w:author="ZTE-Chen Lin" w:date="2024-11-21T21:49:18Z">
        <w:r>
          <w:rPr>
            <w:rFonts w:hint="eastAsia"/>
            <w:lang w:val="en-US" w:eastAsia="zh-CN"/>
          </w:rPr>
          <w:delText xml:space="preserve">ator </w:delText>
        </w:r>
      </w:del>
      <w:del w:id="939" w:author="ZTE-Chen Lin" w:date="2024-11-21T21:49:19Z">
        <w:r>
          <w:rPr>
            <w:rFonts w:hint="eastAsia"/>
            <w:lang w:val="en-US" w:eastAsia="zh-CN"/>
          </w:rPr>
          <w:delText xml:space="preserve">or </w:delText>
        </w:r>
      </w:del>
      <w:r>
        <w:rPr>
          <w:rFonts w:hint="eastAsia"/>
          <w:lang w:val="en-US" w:eastAsia="zh-CN"/>
        </w:rPr>
        <w:t xml:space="preserve">authorized third parties. </w:t>
      </w:r>
    </w:p>
    <w:p>
      <w:pPr>
        <w:rPr>
          <w:del w:id="940" w:author="ZTE-Chen Lin" w:date="2024-11-22T09:11:39Z"/>
          <w:rFonts w:hint="default"/>
          <w:lang w:val="en-US" w:eastAsia="zh-CN"/>
        </w:rPr>
      </w:pPr>
    </w:p>
    <w:p>
      <w:pPr>
        <w:rPr>
          <w:del w:id="941" w:author="ZTE-Chen Lin" w:date="2024-11-21T22:01:05Z"/>
          <w:rFonts w:hint="eastAsia"/>
          <w:lang w:val="en-US" w:eastAsia="zh-CN"/>
        </w:rPr>
      </w:pPr>
      <w:del w:id="942" w:author="ZTE-Chen Lin" w:date="2024-11-21T22:01:05Z">
        <w:r>
          <w:rPr>
            <w:rFonts w:hint="default" w:ascii="Times New Roman" w:hAnsi="Times New Roman" w:eastAsia="Times New Roman" w:cs="Times New Roman"/>
            <w:kern w:val="0"/>
            <w:sz w:val="20"/>
            <w:szCs w:val="20"/>
            <w:lang w:val="en-US" w:eastAsia="zh-CN" w:bidi="ar"/>
          </w:rPr>
          <w:delText>[PR.</w:delText>
        </w:r>
      </w:del>
      <w:del w:id="943" w:author="ZTE-Chen Lin" w:date="2024-11-21T22:01:05Z">
        <w:r>
          <w:rPr>
            <w:rFonts w:hint="eastAsia" w:cs="Times New Roman"/>
            <w:kern w:val="0"/>
            <w:sz w:val="20"/>
            <w:szCs w:val="20"/>
            <w:lang w:val="en-US" w:eastAsia="zh-CN" w:bidi="ar"/>
          </w:rPr>
          <w:delText>w</w:delText>
        </w:r>
      </w:del>
      <w:del w:id="944" w:author="ZTE-Chen Lin" w:date="2024-11-21T22:01:05Z">
        <w:r>
          <w:rPr>
            <w:rFonts w:hint="default" w:ascii="Times New Roman" w:hAnsi="Times New Roman" w:eastAsia="Times New Roman" w:cs="Times New Roman"/>
            <w:kern w:val="0"/>
            <w:sz w:val="20"/>
            <w:szCs w:val="20"/>
            <w:lang w:val="en-US" w:eastAsia="zh-CN" w:bidi="ar"/>
          </w:rPr>
          <w:delText>.</w:delText>
        </w:r>
      </w:del>
      <w:del w:id="945" w:author="ZTE-Chen Lin" w:date="2024-11-21T22:01:05Z">
        <w:r>
          <w:rPr>
            <w:rFonts w:hint="eastAsia" w:eastAsia="Times New Roman" w:cs="Times New Roman"/>
            <w:kern w:val="0"/>
            <w:sz w:val="20"/>
            <w:szCs w:val="20"/>
            <w:lang w:val="en-US" w:eastAsia="zh-CN" w:bidi="ar"/>
          </w:rPr>
          <w:delText>x</w:delText>
        </w:r>
      </w:del>
      <w:del w:id="946" w:author="ZTE-Chen Lin" w:date="2024-11-21T22:01:05Z">
        <w:r>
          <w:rPr>
            <w:rFonts w:hint="default" w:ascii="Times New Roman" w:hAnsi="Times New Roman" w:eastAsia="Times New Roman" w:cs="Times New Roman"/>
            <w:kern w:val="0"/>
            <w:sz w:val="20"/>
            <w:szCs w:val="20"/>
            <w:lang w:val="en-US" w:eastAsia="zh-CN" w:bidi="ar"/>
          </w:rPr>
          <w:delText>.6-</w:delText>
        </w:r>
      </w:del>
      <w:del w:id="947" w:author="ZTE-Chen Lin" w:date="2024-11-21T22:01:05Z">
        <w:r>
          <w:rPr>
            <w:rFonts w:hint="eastAsia" w:eastAsia="Times New Roman" w:cs="Times New Roman"/>
            <w:kern w:val="0"/>
            <w:sz w:val="20"/>
            <w:szCs w:val="20"/>
            <w:lang w:val="en-US" w:eastAsia="zh-CN" w:bidi="ar"/>
          </w:rPr>
          <w:delText>2</w:delText>
        </w:r>
      </w:del>
      <w:del w:id="948" w:author="ZTE-Chen Lin" w:date="2024-11-21T22:01:05Z">
        <w:r>
          <w:rPr>
            <w:rFonts w:hint="default" w:ascii="Times New Roman" w:hAnsi="Times New Roman" w:eastAsia="Times New Roman" w:cs="Times New Roman"/>
            <w:kern w:val="0"/>
            <w:sz w:val="20"/>
            <w:szCs w:val="20"/>
            <w:lang w:val="en-US" w:eastAsia="zh-CN" w:bidi="ar"/>
          </w:rPr>
          <w:delText>]</w:delText>
        </w:r>
      </w:del>
      <w:del w:id="949" w:author="ZTE-Chen Lin" w:date="2024-11-21T22:01:05Z">
        <w:r>
          <w:rPr>
            <w:rFonts w:hint="default" w:ascii="Times New Roman" w:hAnsi="Times New Roman" w:eastAsia="Times New Roman" w:cs="Times New Roman"/>
            <w:kern w:val="0"/>
            <w:sz w:val="20"/>
            <w:szCs w:val="20"/>
            <w:lang w:val="en-US" w:eastAsia="zh-CN" w:bidi="ar"/>
          </w:rPr>
          <w:tab/>
        </w:r>
      </w:del>
      <w:del w:id="950" w:author="ZTE-Chen Lin" w:date="2024-11-21T22:01:05Z">
        <w:r>
          <w:rPr>
            <w:rFonts w:hint="default" w:eastAsia="Times New Roman" w:cs="Times New Roman"/>
            <w:kern w:val="0"/>
            <w:sz w:val="20"/>
            <w:szCs w:val="20"/>
            <w:lang w:val="en-US" w:eastAsia="zh-CN" w:bidi="ar"/>
          </w:rPr>
          <w:delText>Subject to</w:delText>
        </w:r>
      </w:del>
      <w:del w:id="951" w:author="ZTE-Chen Lin" w:date="2024-11-21T22:01:05Z">
        <w:r>
          <w:rPr>
            <w:rFonts w:hint="eastAsia" w:eastAsia="Times New Roman" w:cs="Times New Roman"/>
            <w:kern w:val="0"/>
            <w:sz w:val="20"/>
            <w:szCs w:val="20"/>
            <w:lang w:val="en-US" w:eastAsia="zh-CN" w:bidi="ar"/>
          </w:rPr>
          <w:delText xml:space="preserve"> </w:delText>
        </w:r>
      </w:del>
      <w:del w:id="952" w:author="ZTE-Chen Lin" w:date="2024-11-21T22:01:05Z">
        <w:r>
          <w:rPr>
            <w:lang w:eastAsia="zh-CN"/>
          </w:rPr>
          <w:delText>operator</w:delText>
        </w:r>
      </w:del>
      <w:del w:id="953" w:author="ZTE-Chen Lin" w:date="2024-11-21T22:01:05Z">
        <w:r>
          <w:rPr>
            <w:rFonts w:hint="default"/>
            <w:lang w:val="en-US" w:eastAsia="zh-CN"/>
          </w:rPr>
          <w:delText>’</w:delText>
        </w:r>
      </w:del>
      <w:del w:id="954" w:author="ZTE-Chen Lin" w:date="2024-11-21T22:01:05Z">
        <w:r>
          <w:rPr>
            <w:rFonts w:hint="eastAsia"/>
            <w:lang w:val="en-US" w:eastAsia="zh-CN"/>
          </w:rPr>
          <w:delText>s</w:delText>
        </w:r>
      </w:del>
      <w:del w:id="955" w:author="ZTE-Chen Lin" w:date="2024-11-21T22:01:05Z">
        <w:r>
          <w:rPr>
            <w:lang w:eastAsia="zh-CN"/>
          </w:rPr>
          <w:delText xml:space="preserve"> policy</w:delText>
        </w:r>
      </w:del>
      <w:del w:id="956" w:author="ZTE-Chen Lin" w:date="2024-11-21T22:01:05Z">
        <w:r>
          <w:rPr>
            <w:rFonts w:hint="eastAsia"/>
            <w:lang w:val="en-US" w:eastAsia="zh-CN"/>
          </w:rPr>
          <w:delText xml:space="preserve"> and user consent, </w:delText>
        </w:r>
      </w:del>
      <w:del w:id="957" w:author="ZTE-Chen Lin" w:date="2024-11-21T22:01:05Z">
        <w:r>
          <w:rPr>
            <w:lang w:eastAsia="zh-CN"/>
          </w:rPr>
          <w:delText xml:space="preserve">the </w:delText>
        </w:r>
      </w:del>
      <w:del w:id="958" w:author="ZTE-Chen Lin" w:date="2024-11-21T22:01:05Z">
        <w:r>
          <w:rPr>
            <w:rFonts w:hint="eastAsia"/>
            <w:lang w:val="en-US" w:eastAsia="zh-CN"/>
          </w:rPr>
          <w:delText>6</w:delText>
        </w:r>
      </w:del>
      <w:del w:id="959" w:author="ZTE-Chen Lin" w:date="2024-11-21T22:01:05Z">
        <w:r>
          <w:rPr>
            <w:lang w:eastAsia="zh-CN"/>
          </w:rPr>
          <w:delText xml:space="preserve">G </w:delText>
        </w:r>
      </w:del>
      <w:del w:id="960" w:author="ZTE-Chen Lin" w:date="2024-11-21T22:01:05Z">
        <w:r>
          <w:rPr>
            <w:rFonts w:hint="eastAsia"/>
            <w:lang w:val="en-US" w:eastAsia="zh-CN"/>
          </w:rPr>
          <w:delText>system</w:delText>
        </w:r>
      </w:del>
      <w:del w:id="961" w:author="ZTE-Chen Lin" w:date="2024-11-21T22:01:05Z">
        <w:r>
          <w:rPr>
            <w:lang w:eastAsia="zh-CN"/>
          </w:rPr>
          <w:delText xml:space="preserve"> shall </w:delText>
        </w:r>
      </w:del>
      <w:del w:id="962" w:author="ZTE-Chen Lin" w:date="2024-11-21T22:01:05Z">
        <w:r>
          <w:rPr>
            <w:rFonts w:hint="eastAsia"/>
            <w:lang w:eastAsia="zh-CN"/>
          </w:rPr>
          <w:delText xml:space="preserve">be able to </w:delText>
        </w:r>
      </w:del>
      <w:del w:id="963" w:author="ZTE-Chen Lin" w:date="2024-11-21T22:01:05Z">
        <w:r>
          <w:rPr>
            <w:rFonts w:hint="eastAsia"/>
            <w:lang w:val="en-US" w:eastAsia="zh-CN"/>
          </w:rPr>
          <w:delText xml:space="preserve">support selection of AI/ML model.  </w:delText>
        </w:r>
      </w:del>
    </w:p>
    <w:p>
      <w:pPr>
        <w:rPr>
          <w:del w:id="964" w:author="ZTE-Chen Lin" w:date="2024-11-21T22:01:05Z"/>
          <w:rFonts w:hint="eastAsia"/>
          <w:lang w:val="en-US" w:eastAsia="zh-CN"/>
        </w:rPr>
      </w:pPr>
      <w:del w:id="965" w:author="ZTE-Chen Lin" w:date="2024-11-21T22:01:05Z">
        <w:r>
          <w:rPr>
            <w:rFonts w:hint="default" w:ascii="Times New Roman" w:hAnsi="Times New Roman" w:eastAsia="Times New Roman" w:cs="Times New Roman"/>
            <w:kern w:val="0"/>
            <w:sz w:val="20"/>
            <w:szCs w:val="20"/>
            <w:lang w:val="en-US" w:eastAsia="zh-CN" w:bidi="ar"/>
          </w:rPr>
          <w:delText>[PR.</w:delText>
        </w:r>
      </w:del>
      <w:del w:id="966" w:author="ZTE-Chen Lin" w:date="2024-11-21T22:01:05Z">
        <w:r>
          <w:rPr>
            <w:rFonts w:hint="eastAsia" w:cs="Times New Roman"/>
            <w:kern w:val="0"/>
            <w:sz w:val="20"/>
            <w:szCs w:val="20"/>
            <w:lang w:val="en-US" w:eastAsia="zh-CN" w:bidi="ar"/>
          </w:rPr>
          <w:delText>w</w:delText>
        </w:r>
      </w:del>
      <w:del w:id="967" w:author="ZTE-Chen Lin" w:date="2024-11-21T22:01:05Z">
        <w:r>
          <w:rPr>
            <w:rFonts w:hint="default" w:ascii="Times New Roman" w:hAnsi="Times New Roman" w:eastAsia="Times New Roman" w:cs="Times New Roman"/>
            <w:kern w:val="0"/>
            <w:sz w:val="20"/>
            <w:szCs w:val="20"/>
            <w:lang w:val="en-US" w:eastAsia="zh-CN" w:bidi="ar"/>
          </w:rPr>
          <w:delText>.</w:delText>
        </w:r>
      </w:del>
      <w:del w:id="968" w:author="ZTE-Chen Lin" w:date="2024-11-21T22:01:05Z">
        <w:r>
          <w:rPr>
            <w:rFonts w:hint="eastAsia" w:eastAsia="Times New Roman" w:cs="Times New Roman"/>
            <w:kern w:val="0"/>
            <w:sz w:val="20"/>
            <w:szCs w:val="20"/>
            <w:lang w:val="en-US" w:eastAsia="zh-CN" w:bidi="ar"/>
          </w:rPr>
          <w:delText>x</w:delText>
        </w:r>
      </w:del>
      <w:del w:id="969" w:author="ZTE-Chen Lin" w:date="2024-11-21T22:01:05Z">
        <w:r>
          <w:rPr>
            <w:rFonts w:hint="default" w:ascii="Times New Roman" w:hAnsi="Times New Roman" w:eastAsia="Times New Roman" w:cs="Times New Roman"/>
            <w:kern w:val="0"/>
            <w:sz w:val="20"/>
            <w:szCs w:val="20"/>
            <w:lang w:val="en-US" w:eastAsia="zh-CN" w:bidi="ar"/>
          </w:rPr>
          <w:delText>.6-</w:delText>
        </w:r>
      </w:del>
      <w:del w:id="970" w:author="ZTE-Chen Lin" w:date="2024-11-21T22:01:05Z">
        <w:r>
          <w:rPr>
            <w:rFonts w:hint="eastAsia" w:cs="Times New Roman"/>
            <w:kern w:val="0"/>
            <w:sz w:val="20"/>
            <w:szCs w:val="20"/>
            <w:lang w:val="en-US" w:eastAsia="zh-CN" w:bidi="ar"/>
          </w:rPr>
          <w:delText>3</w:delText>
        </w:r>
      </w:del>
      <w:del w:id="971" w:author="ZTE-Chen Lin" w:date="2024-11-21T22:01:05Z">
        <w:r>
          <w:rPr>
            <w:rFonts w:hint="default" w:ascii="Times New Roman" w:hAnsi="Times New Roman" w:eastAsia="Times New Roman" w:cs="Times New Roman"/>
            <w:kern w:val="0"/>
            <w:sz w:val="20"/>
            <w:szCs w:val="20"/>
            <w:lang w:val="en-US" w:eastAsia="zh-CN" w:bidi="ar"/>
          </w:rPr>
          <w:delText>]</w:delText>
        </w:r>
      </w:del>
      <w:del w:id="972" w:author="ZTE-Chen Lin" w:date="2024-11-21T22:01:05Z">
        <w:r>
          <w:rPr>
            <w:rFonts w:hint="default" w:ascii="Times New Roman" w:hAnsi="Times New Roman" w:eastAsia="Times New Roman" w:cs="Times New Roman"/>
            <w:kern w:val="0"/>
            <w:sz w:val="20"/>
            <w:szCs w:val="20"/>
            <w:lang w:val="en-US" w:eastAsia="zh-CN" w:bidi="ar"/>
          </w:rPr>
          <w:tab/>
        </w:r>
      </w:del>
      <w:del w:id="973" w:author="ZTE-Chen Lin" w:date="2024-11-21T22:01:05Z">
        <w:r>
          <w:rPr>
            <w:rFonts w:hint="default" w:eastAsia="Times New Roman" w:cs="Times New Roman"/>
            <w:kern w:val="0"/>
            <w:sz w:val="20"/>
            <w:szCs w:val="20"/>
            <w:lang w:val="en-US" w:eastAsia="zh-CN" w:bidi="ar"/>
          </w:rPr>
          <w:delText>Subject to</w:delText>
        </w:r>
      </w:del>
      <w:del w:id="974" w:author="ZTE-Chen Lin" w:date="2024-11-21T22:01:05Z">
        <w:r>
          <w:rPr>
            <w:rFonts w:hint="eastAsia" w:eastAsia="Times New Roman" w:cs="Times New Roman"/>
            <w:kern w:val="0"/>
            <w:sz w:val="20"/>
            <w:szCs w:val="20"/>
            <w:lang w:val="en-US" w:eastAsia="zh-CN" w:bidi="ar"/>
          </w:rPr>
          <w:delText xml:space="preserve"> </w:delText>
        </w:r>
      </w:del>
      <w:del w:id="975" w:author="ZTE-Chen Lin" w:date="2024-11-21T22:01:05Z">
        <w:r>
          <w:rPr>
            <w:lang w:eastAsia="zh-CN"/>
          </w:rPr>
          <w:delText>operator</w:delText>
        </w:r>
      </w:del>
      <w:del w:id="976" w:author="ZTE-Chen Lin" w:date="2024-11-21T22:01:05Z">
        <w:r>
          <w:rPr>
            <w:rFonts w:hint="default"/>
            <w:lang w:val="en-US" w:eastAsia="zh-CN"/>
          </w:rPr>
          <w:delText>’</w:delText>
        </w:r>
      </w:del>
      <w:del w:id="977" w:author="ZTE-Chen Lin" w:date="2024-11-21T22:01:05Z">
        <w:r>
          <w:rPr>
            <w:rFonts w:hint="eastAsia"/>
            <w:lang w:val="en-US" w:eastAsia="zh-CN"/>
          </w:rPr>
          <w:delText>s</w:delText>
        </w:r>
      </w:del>
      <w:del w:id="978" w:author="ZTE-Chen Lin" w:date="2024-11-21T22:01:05Z">
        <w:r>
          <w:rPr>
            <w:lang w:eastAsia="zh-CN"/>
          </w:rPr>
          <w:delText xml:space="preserve"> policy</w:delText>
        </w:r>
      </w:del>
      <w:del w:id="979" w:author="ZTE-Chen Lin" w:date="2024-11-21T22:01:05Z">
        <w:r>
          <w:rPr>
            <w:rFonts w:hint="eastAsia"/>
            <w:lang w:val="en-US" w:eastAsia="zh-CN"/>
          </w:rPr>
          <w:delText xml:space="preserve"> and user consent, </w:delText>
        </w:r>
      </w:del>
      <w:del w:id="980" w:author="ZTE-Chen Lin" w:date="2024-11-21T22:01:05Z">
        <w:r>
          <w:rPr>
            <w:lang w:eastAsia="zh-CN"/>
          </w:rPr>
          <w:delText xml:space="preserve">the </w:delText>
        </w:r>
      </w:del>
      <w:del w:id="981" w:author="ZTE-Chen Lin" w:date="2024-11-21T22:01:05Z">
        <w:r>
          <w:rPr>
            <w:rFonts w:hint="eastAsia"/>
            <w:lang w:val="en-US" w:eastAsia="zh-CN"/>
          </w:rPr>
          <w:delText>6</w:delText>
        </w:r>
      </w:del>
      <w:del w:id="982" w:author="ZTE-Chen Lin" w:date="2024-11-21T22:01:05Z">
        <w:r>
          <w:rPr>
            <w:lang w:eastAsia="zh-CN"/>
          </w:rPr>
          <w:delText xml:space="preserve">G </w:delText>
        </w:r>
      </w:del>
      <w:del w:id="983" w:author="ZTE-Chen Lin" w:date="2024-11-21T22:01:05Z">
        <w:r>
          <w:rPr>
            <w:rFonts w:hint="eastAsia"/>
            <w:lang w:val="en-US" w:eastAsia="zh-CN"/>
          </w:rPr>
          <w:delText>system</w:delText>
        </w:r>
      </w:del>
      <w:del w:id="984" w:author="ZTE-Chen Lin" w:date="2024-11-21T22:01:05Z">
        <w:r>
          <w:rPr>
            <w:lang w:eastAsia="zh-CN"/>
          </w:rPr>
          <w:delText xml:space="preserve"> shall </w:delText>
        </w:r>
      </w:del>
      <w:del w:id="985" w:author="ZTE-Chen Lin" w:date="2024-11-21T22:01:05Z">
        <w:r>
          <w:rPr>
            <w:rFonts w:hint="eastAsia"/>
            <w:lang w:eastAsia="zh-CN"/>
          </w:rPr>
          <w:delText xml:space="preserve">be able to </w:delText>
        </w:r>
      </w:del>
      <w:del w:id="986" w:author="ZTE-Chen Lin" w:date="2024-11-21T22:01:05Z">
        <w:r>
          <w:rPr>
            <w:rFonts w:hint="eastAsia"/>
            <w:lang w:val="en-US" w:eastAsia="zh-CN"/>
          </w:rPr>
          <w:delText xml:space="preserve">support dynamic update of AI/ML model for AI/ML model inference.  </w:delText>
        </w:r>
      </w:del>
    </w:p>
    <w:p>
      <w:pPr>
        <w:rPr>
          <w:del w:id="987" w:author="ZTE-Chen Lin" w:date="2024-11-21T22:01:05Z"/>
          <w:rFonts w:hint="eastAsia"/>
          <w:lang w:val="en-US" w:eastAsia="zh-CN"/>
        </w:rPr>
      </w:pPr>
      <w:del w:id="988" w:author="ZTE-Chen Lin" w:date="2024-11-21T22:01:05Z">
        <w:r>
          <w:rPr>
            <w:rFonts w:hint="default" w:ascii="Times New Roman" w:hAnsi="Times New Roman" w:eastAsia="Times New Roman" w:cs="Times New Roman"/>
            <w:kern w:val="0"/>
            <w:sz w:val="20"/>
            <w:szCs w:val="20"/>
            <w:lang w:val="en-US" w:eastAsia="zh-CN" w:bidi="ar"/>
          </w:rPr>
          <w:delText>[PR.</w:delText>
        </w:r>
      </w:del>
      <w:del w:id="989" w:author="ZTE-Chen Lin" w:date="2024-11-21T22:01:05Z">
        <w:r>
          <w:rPr>
            <w:rFonts w:hint="eastAsia" w:cs="Times New Roman"/>
            <w:kern w:val="0"/>
            <w:sz w:val="20"/>
            <w:szCs w:val="20"/>
            <w:lang w:val="en-US" w:eastAsia="zh-CN" w:bidi="ar"/>
          </w:rPr>
          <w:delText>w</w:delText>
        </w:r>
      </w:del>
      <w:del w:id="990" w:author="ZTE-Chen Lin" w:date="2024-11-21T22:01:05Z">
        <w:r>
          <w:rPr>
            <w:rFonts w:hint="default" w:ascii="Times New Roman" w:hAnsi="Times New Roman" w:eastAsia="Times New Roman" w:cs="Times New Roman"/>
            <w:kern w:val="0"/>
            <w:sz w:val="20"/>
            <w:szCs w:val="20"/>
            <w:lang w:val="en-US" w:eastAsia="zh-CN" w:bidi="ar"/>
          </w:rPr>
          <w:delText>.</w:delText>
        </w:r>
      </w:del>
      <w:del w:id="991" w:author="ZTE-Chen Lin" w:date="2024-11-21T22:01:05Z">
        <w:r>
          <w:rPr>
            <w:rFonts w:hint="eastAsia" w:eastAsia="Times New Roman" w:cs="Times New Roman"/>
            <w:kern w:val="0"/>
            <w:sz w:val="20"/>
            <w:szCs w:val="20"/>
            <w:lang w:val="en-US" w:eastAsia="zh-CN" w:bidi="ar"/>
          </w:rPr>
          <w:delText>x</w:delText>
        </w:r>
      </w:del>
      <w:del w:id="992" w:author="ZTE-Chen Lin" w:date="2024-11-21T22:01:05Z">
        <w:r>
          <w:rPr>
            <w:rFonts w:hint="default" w:ascii="Times New Roman" w:hAnsi="Times New Roman" w:eastAsia="Times New Roman" w:cs="Times New Roman"/>
            <w:kern w:val="0"/>
            <w:sz w:val="20"/>
            <w:szCs w:val="20"/>
            <w:lang w:val="en-US" w:eastAsia="zh-CN" w:bidi="ar"/>
          </w:rPr>
          <w:delText>.6-</w:delText>
        </w:r>
      </w:del>
      <w:del w:id="993" w:author="ZTE-Chen Lin" w:date="2024-11-21T22:01:05Z">
        <w:r>
          <w:rPr>
            <w:rFonts w:hint="eastAsia" w:cs="Times New Roman"/>
            <w:kern w:val="0"/>
            <w:sz w:val="20"/>
            <w:szCs w:val="20"/>
            <w:lang w:val="en-US" w:eastAsia="zh-CN" w:bidi="ar"/>
          </w:rPr>
          <w:delText>4</w:delText>
        </w:r>
      </w:del>
      <w:del w:id="994" w:author="ZTE-Chen Lin" w:date="2024-11-21T22:01:05Z">
        <w:r>
          <w:rPr>
            <w:rFonts w:hint="default" w:ascii="Times New Roman" w:hAnsi="Times New Roman" w:eastAsia="Times New Roman" w:cs="Times New Roman"/>
            <w:kern w:val="0"/>
            <w:sz w:val="20"/>
            <w:szCs w:val="20"/>
            <w:lang w:val="en-US" w:eastAsia="zh-CN" w:bidi="ar"/>
          </w:rPr>
          <w:delText>]</w:delText>
        </w:r>
      </w:del>
      <w:del w:id="995" w:author="ZTE-Chen Lin" w:date="2024-11-21T22:01:05Z">
        <w:r>
          <w:rPr>
            <w:rFonts w:hint="default" w:ascii="Times New Roman" w:hAnsi="Times New Roman" w:eastAsia="Times New Roman" w:cs="Times New Roman"/>
            <w:kern w:val="0"/>
            <w:sz w:val="20"/>
            <w:szCs w:val="20"/>
            <w:lang w:val="en-US" w:eastAsia="zh-CN" w:bidi="ar"/>
          </w:rPr>
          <w:tab/>
        </w:r>
      </w:del>
      <w:del w:id="996" w:author="ZTE-Chen Lin" w:date="2024-11-21T22:01:05Z">
        <w:r>
          <w:rPr>
            <w:rFonts w:hint="default" w:eastAsia="Times New Roman" w:cs="Times New Roman"/>
            <w:kern w:val="0"/>
            <w:sz w:val="20"/>
            <w:szCs w:val="20"/>
            <w:lang w:val="en-US" w:eastAsia="zh-CN" w:bidi="ar"/>
          </w:rPr>
          <w:delText>Subject to</w:delText>
        </w:r>
      </w:del>
      <w:del w:id="997" w:author="ZTE-Chen Lin" w:date="2024-11-21T22:01:05Z">
        <w:r>
          <w:rPr>
            <w:rFonts w:hint="eastAsia" w:eastAsia="Times New Roman" w:cs="Times New Roman"/>
            <w:kern w:val="0"/>
            <w:sz w:val="20"/>
            <w:szCs w:val="20"/>
            <w:lang w:val="en-US" w:eastAsia="zh-CN" w:bidi="ar"/>
          </w:rPr>
          <w:delText xml:space="preserve"> </w:delText>
        </w:r>
      </w:del>
      <w:del w:id="998" w:author="ZTE-Chen Lin" w:date="2024-11-21T22:01:05Z">
        <w:r>
          <w:rPr>
            <w:lang w:eastAsia="zh-CN"/>
          </w:rPr>
          <w:delText>operator</w:delText>
        </w:r>
      </w:del>
      <w:del w:id="999" w:author="ZTE-Chen Lin" w:date="2024-11-21T22:01:05Z">
        <w:r>
          <w:rPr>
            <w:rFonts w:hint="default"/>
            <w:lang w:val="en-US" w:eastAsia="zh-CN"/>
          </w:rPr>
          <w:delText>’</w:delText>
        </w:r>
      </w:del>
      <w:del w:id="1000" w:author="ZTE-Chen Lin" w:date="2024-11-21T22:01:05Z">
        <w:r>
          <w:rPr>
            <w:rFonts w:hint="eastAsia"/>
            <w:lang w:val="en-US" w:eastAsia="zh-CN"/>
          </w:rPr>
          <w:delText>s</w:delText>
        </w:r>
      </w:del>
      <w:del w:id="1001" w:author="ZTE-Chen Lin" w:date="2024-11-21T22:01:05Z">
        <w:r>
          <w:rPr>
            <w:lang w:eastAsia="zh-CN"/>
          </w:rPr>
          <w:delText xml:space="preserve"> policy</w:delText>
        </w:r>
      </w:del>
      <w:del w:id="1002" w:author="ZTE-Chen Lin" w:date="2024-11-21T22:01:05Z">
        <w:r>
          <w:rPr>
            <w:rFonts w:hint="eastAsia"/>
            <w:lang w:val="en-US" w:eastAsia="zh-CN"/>
          </w:rPr>
          <w:delText xml:space="preserve"> and user consent, </w:delText>
        </w:r>
      </w:del>
      <w:del w:id="1003" w:author="ZTE-Chen Lin" w:date="2024-11-21T22:01:05Z">
        <w:r>
          <w:rPr>
            <w:lang w:eastAsia="zh-CN"/>
          </w:rPr>
          <w:delText xml:space="preserve">the </w:delText>
        </w:r>
      </w:del>
      <w:del w:id="1004" w:author="ZTE-Chen Lin" w:date="2024-11-21T22:01:05Z">
        <w:r>
          <w:rPr>
            <w:rFonts w:hint="eastAsia"/>
            <w:lang w:val="en-US" w:eastAsia="zh-CN"/>
          </w:rPr>
          <w:delText>6</w:delText>
        </w:r>
      </w:del>
      <w:del w:id="1005" w:author="ZTE-Chen Lin" w:date="2024-11-21T22:01:05Z">
        <w:r>
          <w:rPr>
            <w:lang w:eastAsia="zh-CN"/>
          </w:rPr>
          <w:delText xml:space="preserve">G </w:delText>
        </w:r>
      </w:del>
      <w:del w:id="1006" w:author="ZTE-Chen Lin" w:date="2024-11-21T22:01:05Z">
        <w:r>
          <w:rPr>
            <w:rFonts w:hint="eastAsia"/>
            <w:lang w:val="en-US" w:eastAsia="zh-CN"/>
          </w:rPr>
          <w:delText>system</w:delText>
        </w:r>
      </w:del>
      <w:del w:id="1007" w:author="ZTE-Chen Lin" w:date="2024-11-21T22:01:05Z">
        <w:r>
          <w:rPr>
            <w:lang w:eastAsia="zh-CN"/>
          </w:rPr>
          <w:delText xml:space="preserve"> shall </w:delText>
        </w:r>
      </w:del>
      <w:del w:id="1008" w:author="ZTE-Chen Lin" w:date="2024-11-21T22:01:05Z">
        <w:r>
          <w:rPr>
            <w:rFonts w:hint="eastAsia"/>
            <w:lang w:eastAsia="zh-CN"/>
          </w:rPr>
          <w:delText xml:space="preserve">be able to </w:delText>
        </w:r>
      </w:del>
      <w:del w:id="1009" w:author="ZTE-Chen Lin" w:date="2024-11-21T22:01:05Z">
        <w:r>
          <w:rPr>
            <w:rFonts w:hint="eastAsia"/>
            <w:lang w:val="en-US" w:eastAsia="zh-CN"/>
          </w:rPr>
          <w:delText>monitor the performance of AI/ML model.</w:delText>
        </w:r>
      </w:del>
    </w:p>
    <w:p>
      <w:pPr>
        <w:rPr>
          <w:del w:id="1010" w:author="ZTE-Chen Lin" w:date="2024-11-21T22:01:05Z"/>
          <w:rFonts w:hint="eastAsia"/>
          <w:lang w:val="en-US" w:eastAsia="zh-CN"/>
        </w:rPr>
      </w:pPr>
      <w:del w:id="1011" w:author="ZTE-Chen Lin" w:date="2024-11-21T22:01:05Z">
        <w:r>
          <w:rPr>
            <w:rFonts w:hint="default" w:ascii="Times New Roman" w:hAnsi="Times New Roman" w:eastAsia="Times New Roman" w:cs="Times New Roman"/>
            <w:kern w:val="0"/>
            <w:sz w:val="20"/>
            <w:szCs w:val="20"/>
            <w:lang w:val="en-US" w:eastAsia="zh-CN" w:bidi="ar"/>
          </w:rPr>
          <w:delText>[PR.</w:delText>
        </w:r>
      </w:del>
      <w:del w:id="1012" w:author="ZTE-Chen Lin" w:date="2024-11-21T22:01:05Z">
        <w:r>
          <w:rPr>
            <w:rFonts w:hint="eastAsia" w:cs="Times New Roman"/>
            <w:kern w:val="0"/>
            <w:sz w:val="20"/>
            <w:szCs w:val="20"/>
            <w:lang w:val="en-US" w:eastAsia="zh-CN" w:bidi="ar"/>
          </w:rPr>
          <w:delText>w</w:delText>
        </w:r>
      </w:del>
      <w:del w:id="1013" w:author="ZTE-Chen Lin" w:date="2024-11-21T22:01:05Z">
        <w:r>
          <w:rPr>
            <w:rFonts w:hint="default" w:ascii="Times New Roman" w:hAnsi="Times New Roman" w:eastAsia="Times New Roman" w:cs="Times New Roman"/>
            <w:kern w:val="0"/>
            <w:sz w:val="20"/>
            <w:szCs w:val="20"/>
            <w:lang w:val="en-US" w:eastAsia="zh-CN" w:bidi="ar"/>
          </w:rPr>
          <w:delText>.</w:delText>
        </w:r>
      </w:del>
      <w:del w:id="1014" w:author="ZTE-Chen Lin" w:date="2024-11-21T22:01:05Z">
        <w:r>
          <w:rPr>
            <w:rFonts w:hint="eastAsia" w:eastAsia="Times New Roman" w:cs="Times New Roman"/>
            <w:kern w:val="0"/>
            <w:sz w:val="20"/>
            <w:szCs w:val="20"/>
            <w:lang w:val="en-US" w:eastAsia="zh-CN" w:bidi="ar"/>
          </w:rPr>
          <w:delText>x</w:delText>
        </w:r>
      </w:del>
      <w:del w:id="1015" w:author="ZTE-Chen Lin" w:date="2024-11-21T22:01:05Z">
        <w:r>
          <w:rPr>
            <w:rFonts w:hint="default" w:ascii="Times New Roman" w:hAnsi="Times New Roman" w:eastAsia="Times New Roman" w:cs="Times New Roman"/>
            <w:kern w:val="0"/>
            <w:sz w:val="20"/>
            <w:szCs w:val="20"/>
            <w:lang w:val="en-US" w:eastAsia="zh-CN" w:bidi="ar"/>
          </w:rPr>
          <w:delText>.6-</w:delText>
        </w:r>
      </w:del>
      <w:del w:id="1016" w:author="ZTE-Chen Lin" w:date="2024-11-21T22:01:05Z">
        <w:r>
          <w:rPr>
            <w:rFonts w:hint="eastAsia" w:cs="Times New Roman"/>
            <w:kern w:val="0"/>
            <w:sz w:val="20"/>
            <w:szCs w:val="20"/>
            <w:lang w:val="en-US" w:eastAsia="zh-CN" w:bidi="ar"/>
          </w:rPr>
          <w:delText>5</w:delText>
        </w:r>
      </w:del>
      <w:del w:id="1017" w:author="ZTE-Chen Lin" w:date="2024-11-21T22:01:05Z">
        <w:r>
          <w:rPr>
            <w:rFonts w:hint="default" w:ascii="Times New Roman" w:hAnsi="Times New Roman" w:eastAsia="Times New Roman" w:cs="Times New Roman"/>
            <w:kern w:val="0"/>
            <w:sz w:val="20"/>
            <w:szCs w:val="20"/>
            <w:lang w:val="en-US" w:eastAsia="zh-CN" w:bidi="ar"/>
          </w:rPr>
          <w:delText>]</w:delText>
        </w:r>
      </w:del>
      <w:del w:id="1018" w:author="ZTE-Chen Lin" w:date="2024-11-21T22:01:05Z">
        <w:r>
          <w:rPr>
            <w:rFonts w:hint="default" w:ascii="Times New Roman" w:hAnsi="Times New Roman" w:eastAsia="Times New Roman" w:cs="Times New Roman"/>
            <w:kern w:val="0"/>
            <w:sz w:val="20"/>
            <w:szCs w:val="20"/>
            <w:lang w:val="en-US" w:eastAsia="zh-CN" w:bidi="ar"/>
          </w:rPr>
          <w:tab/>
        </w:r>
      </w:del>
      <w:del w:id="1019" w:author="ZTE-Chen Lin" w:date="2024-11-21T22:01:05Z">
        <w:r>
          <w:rPr>
            <w:rFonts w:hint="default" w:eastAsia="Times New Roman" w:cs="Times New Roman"/>
            <w:kern w:val="0"/>
            <w:sz w:val="20"/>
            <w:szCs w:val="20"/>
            <w:lang w:val="en-US" w:eastAsia="zh-CN" w:bidi="ar"/>
          </w:rPr>
          <w:delText>Subject to</w:delText>
        </w:r>
      </w:del>
      <w:del w:id="1020" w:author="ZTE-Chen Lin" w:date="2024-11-21T22:01:05Z">
        <w:r>
          <w:rPr>
            <w:rFonts w:hint="eastAsia" w:eastAsia="Times New Roman" w:cs="Times New Roman"/>
            <w:kern w:val="0"/>
            <w:sz w:val="20"/>
            <w:szCs w:val="20"/>
            <w:lang w:val="en-US" w:eastAsia="zh-CN" w:bidi="ar"/>
          </w:rPr>
          <w:delText xml:space="preserve"> </w:delText>
        </w:r>
      </w:del>
      <w:del w:id="1021" w:author="ZTE-Chen Lin" w:date="2024-11-21T22:01:05Z">
        <w:r>
          <w:rPr>
            <w:lang w:eastAsia="zh-CN"/>
          </w:rPr>
          <w:delText>operator</w:delText>
        </w:r>
      </w:del>
      <w:del w:id="1022" w:author="ZTE-Chen Lin" w:date="2024-11-21T22:01:05Z">
        <w:r>
          <w:rPr>
            <w:rFonts w:hint="default"/>
            <w:lang w:val="en-US" w:eastAsia="zh-CN"/>
          </w:rPr>
          <w:delText>’</w:delText>
        </w:r>
      </w:del>
      <w:del w:id="1023" w:author="ZTE-Chen Lin" w:date="2024-11-21T22:01:05Z">
        <w:r>
          <w:rPr>
            <w:rFonts w:hint="eastAsia"/>
            <w:lang w:val="en-US" w:eastAsia="zh-CN"/>
          </w:rPr>
          <w:delText>s</w:delText>
        </w:r>
      </w:del>
      <w:del w:id="1024" w:author="ZTE-Chen Lin" w:date="2024-11-21T22:01:05Z">
        <w:r>
          <w:rPr>
            <w:lang w:eastAsia="zh-CN"/>
          </w:rPr>
          <w:delText xml:space="preserve"> policy</w:delText>
        </w:r>
      </w:del>
      <w:del w:id="1025" w:author="ZTE-Chen Lin" w:date="2024-11-21T22:01:05Z">
        <w:r>
          <w:rPr>
            <w:rFonts w:hint="eastAsia"/>
            <w:lang w:val="en-US" w:eastAsia="zh-CN"/>
          </w:rPr>
          <w:delText xml:space="preserve"> and user consent, </w:delText>
        </w:r>
      </w:del>
      <w:del w:id="1026" w:author="ZTE-Chen Lin" w:date="2024-11-21T22:01:05Z">
        <w:r>
          <w:rPr>
            <w:lang w:eastAsia="zh-CN"/>
          </w:rPr>
          <w:delText xml:space="preserve">the </w:delText>
        </w:r>
      </w:del>
      <w:del w:id="1027" w:author="ZTE-Chen Lin" w:date="2024-11-21T22:01:05Z">
        <w:r>
          <w:rPr>
            <w:rFonts w:hint="eastAsia"/>
            <w:lang w:val="en-US" w:eastAsia="zh-CN"/>
          </w:rPr>
          <w:delText>6</w:delText>
        </w:r>
      </w:del>
      <w:del w:id="1028" w:author="ZTE-Chen Lin" w:date="2024-11-21T22:01:05Z">
        <w:r>
          <w:rPr>
            <w:lang w:eastAsia="zh-CN"/>
          </w:rPr>
          <w:delText xml:space="preserve">G </w:delText>
        </w:r>
      </w:del>
      <w:del w:id="1029" w:author="ZTE-Chen Lin" w:date="2024-11-21T22:01:05Z">
        <w:r>
          <w:rPr>
            <w:rFonts w:hint="eastAsia"/>
            <w:lang w:val="en-US" w:eastAsia="zh-CN"/>
          </w:rPr>
          <w:delText>system</w:delText>
        </w:r>
      </w:del>
      <w:del w:id="1030" w:author="ZTE-Chen Lin" w:date="2024-11-21T22:01:05Z">
        <w:r>
          <w:rPr>
            <w:lang w:eastAsia="zh-CN"/>
          </w:rPr>
          <w:delText xml:space="preserve"> shall </w:delText>
        </w:r>
      </w:del>
      <w:del w:id="1031" w:author="ZTE-Chen Lin" w:date="2024-11-21T22:01:05Z">
        <w:r>
          <w:rPr>
            <w:rFonts w:hint="eastAsia"/>
            <w:lang w:eastAsia="zh-CN"/>
          </w:rPr>
          <w:delText>be able to</w:delText>
        </w:r>
      </w:del>
      <w:del w:id="1032" w:author="ZTE-Chen Lin" w:date="2024-11-21T22:01:05Z">
        <w:r>
          <w:rPr>
            <w:rFonts w:hint="eastAsia"/>
            <w:lang w:val="en-US" w:eastAsia="zh-CN"/>
          </w:rPr>
          <w:delText xml:space="preserve"> initiate the AI/ML models retraining if necessary. </w:delText>
        </w:r>
      </w:del>
    </w:p>
    <w:p>
      <w:pPr>
        <w:ind w:firstLine="0" w:firstLineChars="0"/>
        <w:rPr>
          <w:del w:id="1033" w:author="ZTE-Chen Lin" w:date="2024-11-21T21:49:35Z"/>
          <w:rFonts w:hint="default"/>
          <w:lang w:val="en-US" w:eastAsia="zh-CN"/>
        </w:rPr>
      </w:pPr>
      <w:del w:id="1034" w:author="ZTE-Chen Lin" w:date="2024-11-21T21:49:35Z">
        <w:r>
          <w:rPr>
            <w:rFonts w:eastAsia="宋体"/>
          </w:rPr>
          <w:delText>NOTE</w:delText>
        </w:r>
      </w:del>
      <w:del w:id="1035" w:author="ZTE-Chen Lin" w:date="2024-11-21T21:49:35Z">
        <w:r>
          <w:rPr>
            <w:rFonts w:hint="eastAsia" w:eastAsia="宋体"/>
            <w:lang w:val="en-US" w:eastAsia="zh-CN"/>
          </w:rPr>
          <w:delText xml:space="preserve"> 1</w:delText>
        </w:r>
      </w:del>
      <w:del w:id="1036" w:author="ZTE-Chen Lin" w:date="2024-11-21T21:49:35Z">
        <w:r>
          <w:rPr>
            <w:rFonts w:eastAsia="宋体"/>
          </w:rPr>
          <w:delText>:</w:delText>
        </w:r>
      </w:del>
      <w:del w:id="1037" w:author="ZTE-Chen Lin" w:date="2024-11-21T21:49:35Z">
        <w:r>
          <w:rPr>
            <w:rFonts w:hint="eastAsia"/>
            <w:lang w:val="en-US" w:eastAsia="zh-CN"/>
          </w:rPr>
          <w:delText xml:space="preserve"> The above requirements assume that the AI/ML model is for UE or for authorized third parties.</w:delText>
        </w:r>
      </w:del>
    </w:p>
    <w:p>
      <w:pPr>
        <w:jc w:val="both"/>
        <w:rPr>
          <w:ins w:id="1038" w:author="ZTE-Chen Lin" w:date="2024-11-21T22:10:52Z"/>
          <w:rFonts w:hint="eastAsia"/>
          <w:lang w:val="en-US" w:eastAsia="zh-CN"/>
        </w:rPr>
      </w:pPr>
      <w:ins w:id="1039" w:author="ZTE-Chen Lin" w:date="2024-11-21T22:10:52Z">
        <w:r>
          <w:rPr>
            <w:rFonts w:hint="default" w:ascii="Times New Roman" w:hAnsi="Times New Roman" w:eastAsia="Times New Roman" w:cs="Times New Roman"/>
            <w:kern w:val="0"/>
            <w:sz w:val="20"/>
            <w:szCs w:val="20"/>
            <w:lang w:val="en-US" w:eastAsia="zh-CN" w:bidi="ar"/>
          </w:rPr>
          <w:t>[PR.</w:t>
        </w:r>
      </w:ins>
      <w:ins w:id="1040" w:author="ZTE-Chen Lin" w:date="2024-11-21T22:10:52Z">
        <w:r>
          <w:rPr>
            <w:rFonts w:hint="eastAsia" w:cs="Times New Roman"/>
            <w:kern w:val="0"/>
            <w:sz w:val="20"/>
            <w:szCs w:val="20"/>
            <w:lang w:val="en-US" w:eastAsia="zh-CN" w:bidi="ar"/>
          </w:rPr>
          <w:t>w</w:t>
        </w:r>
      </w:ins>
      <w:ins w:id="1041" w:author="ZTE-Chen Lin" w:date="2024-11-21T22:10:52Z">
        <w:r>
          <w:rPr>
            <w:rFonts w:hint="default" w:ascii="Times New Roman" w:hAnsi="Times New Roman" w:eastAsia="Times New Roman" w:cs="Times New Roman"/>
            <w:kern w:val="0"/>
            <w:sz w:val="20"/>
            <w:szCs w:val="20"/>
            <w:lang w:val="en-US" w:eastAsia="zh-CN" w:bidi="ar"/>
          </w:rPr>
          <w:t>.</w:t>
        </w:r>
      </w:ins>
      <w:ins w:id="1042" w:author="ZTE-Chen Lin" w:date="2024-11-21T22:10:52Z">
        <w:r>
          <w:rPr>
            <w:rFonts w:hint="eastAsia" w:eastAsia="Times New Roman" w:cs="Times New Roman"/>
            <w:kern w:val="0"/>
            <w:sz w:val="20"/>
            <w:szCs w:val="20"/>
            <w:lang w:val="en-US" w:eastAsia="zh-CN" w:bidi="ar"/>
          </w:rPr>
          <w:t>x</w:t>
        </w:r>
      </w:ins>
      <w:ins w:id="1043" w:author="ZTE-Chen Lin" w:date="2024-11-21T22:10:52Z">
        <w:r>
          <w:rPr>
            <w:rFonts w:hint="default" w:ascii="Times New Roman" w:hAnsi="Times New Roman" w:eastAsia="Times New Roman" w:cs="Times New Roman"/>
            <w:kern w:val="0"/>
            <w:sz w:val="20"/>
            <w:szCs w:val="20"/>
            <w:lang w:val="en-US" w:eastAsia="zh-CN" w:bidi="ar"/>
          </w:rPr>
          <w:t>.6-</w:t>
        </w:r>
      </w:ins>
      <w:ins w:id="1044" w:author="ZTE-Chen Lin" w:date="2024-11-21T22:11:55Z">
        <w:r>
          <w:rPr>
            <w:rFonts w:hint="eastAsia" w:cs="Times New Roman"/>
            <w:kern w:val="0"/>
            <w:sz w:val="20"/>
            <w:szCs w:val="20"/>
            <w:lang w:val="en-US" w:eastAsia="zh-CN" w:bidi="ar"/>
          </w:rPr>
          <w:t>2</w:t>
        </w:r>
      </w:ins>
      <w:ins w:id="1045" w:author="ZTE-Chen Lin" w:date="2024-11-21T22:10:52Z">
        <w:r>
          <w:rPr>
            <w:rFonts w:hint="default" w:ascii="Times New Roman" w:hAnsi="Times New Roman" w:eastAsia="Times New Roman" w:cs="Times New Roman"/>
            <w:kern w:val="0"/>
            <w:sz w:val="20"/>
            <w:szCs w:val="20"/>
            <w:lang w:val="en-US" w:eastAsia="zh-CN" w:bidi="ar"/>
          </w:rPr>
          <w:t>]</w:t>
        </w:r>
      </w:ins>
      <w:ins w:id="1046" w:author="ZTE-Chen Lin" w:date="2024-11-21T22:10:52Z">
        <w:r>
          <w:rPr>
            <w:rFonts w:hint="default" w:ascii="Times New Roman" w:hAnsi="Times New Roman" w:eastAsia="Times New Roman" w:cs="Times New Roman"/>
            <w:kern w:val="0"/>
            <w:sz w:val="20"/>
            <w:szCs w:val="20"/>
            <w:lang w:val="en-US" w:eastAsia="zh-CN" w:bidi="ar"/>
          </w:rPr>
          <w:tab/>
        </w:r>
      </w:ins>
      <w:ins w:id="1047" w:author="ZTE-Chen Lin" w:date="2024-11-21T22:10:52Z">
        <w:r>
          <w:rPr>
            <w:rFonts w:hint="eastAsia" w:eastAsia="Times New Roman" w:cs="Times New Roman"/>
            <w:kern w:val="0"/>
            <w:sz w:val="20"/>
            <w:szCs w:val="20"/>
            <w:lang w:val="en-US" w:eastAsia="zh-CN" w:bidi="ar"/>
          </w:rPr>
          <w:t xml:space="preserve">Subject to </w:t>
        </w:r>
      </w:ins>
      <w:ins w:id="1048" w:author="ZTE-Chen Lin" w:date="2024-11-21T22:10:52Z">
        <w:r>
          <w:rPr>
            <w:lang w:eastAsia="zh-CN"/>
          </w:rPr>
          <w:t>operator</w:t>
        </w:r>
      </w:ins>
      <w:ins w:id="1049" w:author="ZTE-Chen Lin" w:date="2024-11-21T22:10:52Z">
        <w:r>
          <w:rPr>
            <w:rFonts w:hint="default"/>
            <w:lang w:val="en-US" w:eastAsia="zh-CN"/>
          </w:rPr>
          <w:t>’</w:t>
        </w:r>
      </w:ins>
      <w:ins w:id="1050" w:author="ZTE-Chen Lin" w:date="2024-11-21T22:10:52Z">
        <w:r>
          <w:rPr>
            <w:rFonts w:hint="eastAsia"/>
            <w:lang w:val="en-US" w:eastAsia="zh-CN"/>
          </w:rPr>
          <w:t>s</w:t>
        </w:r>
      </w:ins>
      <w:ins w:id="1051" w:author="ZTE-Chen Lin" w:date="2024-11-21T22:10:52Z">
        <w:r>
          <w:rPr>
            <w:lang w:eastAsia="zh-CN"/>
          </w:rPr>
          <w:t xml:space="preserve"> policy</w:t>
        </w:r>
      </w:ins>
      <w:ins w:id="1052" w:author="ZTE-Chen Lin" w:date="2024-11-21T22:10:52Z">
        <w:r>
          <w:rPr>
            <w:rFonts w:hint="eastAsia"/>
            <w:lang w:val="en-US" w:eastAsia="zh-CN"/>
          </w:rPr>
          <w:t xml:space="preserve">, regulatory requirements and user consent, </w:t>
        </w:r>
      </w:ins>
      <w:ins w:id="1053" w:author="ZTE-Chen Lin" w:date="2024-11-21T22:10:52Z">
        <w:r>
          <w:rPr>
            <w:lang w:eastAsia="zh-CN"/>
          </w:rPr>
          <w:t xml:space="preserve">the </w:t>
        </w:r>
      </w:ins>
      <w:ins w:id="1054" w:author="ZTE-Chen Lin" w:date="2024-11-21T22:10:52Z">
        <w:r>
          <w:rPr>
            <w:rFonts w:hint="eastAsia"/>
            <w:lang w:val="en-US" w:eastAsia="zh-CN"/>
          </w:rPr>
          <w:t>6</w:t>
        </w:r>
      </w:ins>
      <w:ins w:id="1055" w:author="ZTE-Chen Lin" w:date="2024-11-21T22:10:52Z">
        <w:r>
          <w:rPr>
            <w:lang w:eastAsia="zh-CN"/>
          </w:rPr>
          <w:t xml:space="preserve">G system shall </w:t>
        </w:r>
      </w:ins>
      <w:ins w:id="1056" w:author="ZTE-Chen Lin" w:date="2024-11-22T11:07:04Z">
        <w:r>
          <w:rPr>
            <w:rFonts w:hint="eastAsia"/>
            <w:lang w:val="en-US" w:eastAsia="zh-CN"/>
          </w:rPr>
          <w:t>be</w:t>
        </w:r>
      </w:ins>
      <w:ins w:id="1057" w:author="ZTE-Chen Lin" w:date="2024-11-22T11:07:05Z">
        <w:r>
          <w:rPr>
            <w:rFonts w:hint="eastAsia"/>
            <w:lang w:val="en-US" w:eastAsia="zh-CN"/>
          </w:rPr>
          <w:t xml:space="preserve"> abl</w:t>
        </w:r>
      </w:ins>
      <w:ins w:id="1058" w:author="ZTE-Chen Lin" w:date="2024-11-22T11:07:06Z">
        <w:r>
          <w:rPr>
            <w:rFonts w:hint="eastAsia"/>
            <w:lang w:val="en-US" w:eastAsia="zh-CN"/>
          </w:rPr>
          <w:t xml:space="preserve">e to </w:t>
        </w:r>
      </w:ins>
      <w:ins w:id="1059" w:author="ZTE-Chen Lin" w:date="2024-11-21T22:13:33Z">
        <w:bookmarkStart w:id="0" w:name="_GoBack"/>
        <w:bookmarkEnd w:id="0"/>
        <w:r>
          <w:rPr>
            <w:rFonts w:hint="eastAsia"/>
            <w:lang w:val="en-US" w:eastAsia="zh-CN"/>
          </w:rPr>
          <w:t>se</w:t>
        </w:r>
      </w:ins>
      <w:ins w:id="1060" w:author="ZTE-Chen Lin" w:date="2024-11-21T22:13:34Z">
        <w:r>
          <w:rPr>
            <w:rFonts w:hint="eastAsia"/>
            <w:lang w:val="en-US" w:eastAsia="zh-CN"/>
          </w:rPr>
          <w:t>cure</w:t>
        </w:r>
      </w:ins>
      <w:ins w:id="1061" w:author="ZTE-Chen Lin" w:date="2024-11-22T09:13:40Z">
        <w:r>
          <w:rPr>
            <w:rFonts w:hint="eastAsia"/>
            <w:lang w:val="en-US" w:eastAsia="zh-CN"/>
          </w:rPr>
          <w:t>l</w:t>
        </w:r>
      </w:ins>
      <w:ins w:id="1062" w:author="ZTE-Chen Lin" w:date="2024-11-22T09:13:41Z">
        <w:r>
          <w:rPr>
            <w:rFonts w:hint="eastAsia"/>
            <w:lang w:val="en-US" w:eastAsia="zh-CN"/>
          </w:rPr>
          <w:t xml:space="preserve">y </w:t>
        </w:r>
      </w:ins>
      <w:ins w:id="1063" w:author="ZTE-Chen Lin" w:date="2024-11-22T09:13:42Z">
        <w:r>
          <w:rPr>
            <w:rFonts w:hint="eastAsia"/>
            <w:lang w:val="en-US" w:eastAsia="zh-CN"/>
          </w:rPr>
          <w:t>t</w:t>
        </w:r>
      </w:ins>
      <w:ins w:id="1064" w:author="ZTE-Chen Lin" w:date="2024-11-22T09:13:43Z">
        <w:r>
          <w:rPr>
            <w:rFonts w:hint="eastAsia"/>
            <w:lang w:val="en-US" w:eastAsia="zh-CN"/>
          </w:rPr>
          <w:t>ransf</w:t>
        </w:r>
      </w:ins>
      <w:ins w:id="1065" w:author="ZTE-Chen Lin" w:date="2024-11-22T09:13:44Z">
        <w:r>
          <w:rPr>
            <w:rFonts w:hint="eastAsia"/>
            <w:lang w:val="en-US" w:eastAsia="zh-CN"/>
          </w:rPr>
          <w:t>er</w:t>
        </w:r>
      </w:ins>
      <w:ins w:id="1066" w:author="ZTE-Chen Lin" w:date="2024-11-21T22:13:34Z">
        <w:r>
          <w:rPr>
            <w:rFonts w:hint="eastAsia"/>
            <w:lang w:val="en-US" w:eastAsia="zh-CN"/>
          </w:rPr>
          <w:t xml:space="preserve"> </w:t>
        </w:r>
      </w:ins>
      <w:ins w:id="1067" w:author="ZTE-Chen Lin" w:date="2024-11-21T22:10:52Z">
        <w:r>
          <w:rPr>
            <w:rFonts w:hint="eastAsia"/>
            <w:lang w:val="en-US" w:eastAsia="zh-CN"/>
          </w:rPr>
          <w:t>data (</w:t>
        </w:r>
      </w:ins>
      <w:ins w:id="1068" w:author="ZTE-Chen Lin" w:date="2024-11-21T22:10:52Z">
        <w:r>
          <w:rPr>
            <w:rFonts w:hint="eastAsia" w:cs="Times New Roman"/>
            <w:kern w:val="0"/>
            <w:sz w:val="20"/>
            <w:szCs w:val="20"/>
            <w:lang w:val="en-US" w:eastAsia="zh-CN" w:bidi="ar"/>
          </w:rPr>
          <w:t>e.g. AI model, AI training data</w:t>
        </w:r>
      </w:ins>
      <w:ins w:id="1069" w:author="ZTE-Chen Lin" w:date="2024-11-21T22:10:52Z">
        <w:r>
          <w:rPr>
            <w:rFonts w:hint="eastAsia"/>
            <w:lang w:val="en-US" w:eastAsia="zh-CN"/>
          </w:rPr>
          <w:t>)</w:t>
        </w:r>
      </w:ins>
      <w:ins w:id="1070" w:author="ZTE-Chen Lin" w:date="2024-11-21T22:10:52Z">
        <w:r>
          <w:rPr>
            <w:lang w:eastAsia="zh-CN"/>
          </w:rPr>
          <w:t xml:space="preserve"> </w:t>
        </w:r>
      </w:ins>
      <w:ins w:id="1071" w:author="ZTE-Chen Lin" w:date="2024-11-22T10:43:33Z">
        <w:r>
          <w:rPr>
            <w:rFonts w:hint="eastAsia" w:cs="Times New Roman"/>
            <w:kern w:val="0"/>
            <w:sz w:val="20"/>
            <w:szCs w:val="20"/>
            <w:lang w:val="en-US" w:eastAsia="zh-CN" w:bidi="ar"/>
          </w:rPr>
          <w:t>between multiple end-points within the edge or core network or 3</w:t>
        </w:r>
      </w:ins>
      <w:ins w:id="1072" w:author="ZTE-Chen Lin" w:date="2024-11-22T10:43:33Z">
        <w:r>
          <w:rPr>
            <w:rFonts w:hint="eastAsia" w:cs="Times New Roman"/>
            <w:kern w:val="0"/>
            <w:sz w:val="20"/>
            <w:szCs w:val="20"/>
            <w:vertAlign w:val="superscript"/>
            <w:lang w:val="en-US" w:eastAsia="zh-CN" w:bidi="ar"/>
          </w:rPr>
          <w:t>rd</w:t>
        </w:r>
      </w:ins>
      <w:ins w:id="1073" w:author="ZTE-Chen Lin" w:date="2024-11-22T10:43:33Z">
        <w:r>
          <w:rPr>
            <w:rFonts w:hint="eastAsia" w:cs="Times New Roman"/>
            <w:kern w:val="0"/>
            <w:sz w:val="20"/>
            <w:szCs w:val="20"/>
            <w:lang w:val="en-US" w:eastAsia="zh-CN" w:bidi="ar"/>
          </w:rPr>
          <w:t xml:space="preserve"> party</w:t>
        </w:r>
      </w:ins>
      <w:ins w:id="1074" w:author="ZTE-Chen Lin" w:date="2024-11-22T10:47:24Z">
        <w:r>
          <w:rPr>
            <w:rFonts w:hint="eastAsia" w:cs="Times New Roman"/>
            <w:kern w:val="0"/>
            <w:sz w:val="20"/>
            <w:szCs w:val="20"/>
            <w:lang w:val="en-US" w:eastAsia="zh-CN" w:bidi="ar"/>
          </w:rPr>
          <w:t>,</w:t>
        </w:r>
      </w:ins>
      <w:ins w:id="1075" w:author="ZTE-Chen Lin" w:date="2024-11-22T10:47:25Z">
        <w:r>
          <w:rPr>
            <w:rFonts w:hint="eastAsia" w:cs="Times New Roman"/>
            <w:kern w:val="0"/>
            <w:sz w:val="20"/>
            <w:szCs w:val="20"/>
            <w:lang w:val="en-US" w:eastAsia="zh-CN" w:bidi="ar"/>
          </w:rPr>
          <w:t xml:space="preserve"> </w:t>
        </w:r>
      </w:ins>
      <w:ins w:id="1076" w:author="ZTE-Chen Lin" w:date="2024-11-22T09:13:50Z">
        <w:r>
          <w:rPr>
            <w:rFonts w:hint="eastAsia"/>
            <w:lang w:val="en-US" w:eastAsia="zh-CN"/>
          </w:rPr>
          <w:t>and</w:t>
        </w:r>
      </w:ins>
      <w:ins w:id="1077" w:author="ZTE-Chen Lin" w:date="2024-11-22T09:13:51Z">
        <w:r>
          <w:rPr>
            <w:rFonts w:hint="eastAsia"/>
            <w:lang w:val="en-US" w:eastAsia="zh-CN"/>
          </w:rPr>
          <w:t xml:space="preserve"> </w:t>
        </w:r>
      </w:ins>
      <w:ins w:id="1078" w:author="ZTE-Chen Lin" w:date="2024-11-21T22:13:40Z">
        <w:r>
          <w:rPr>
            <w:rFonts w:hint="eastAsia"/>
            <w:lang w:val="en-US" w:eastAsia="zh-CN"/>
          </w:rPr>
          <w:t>p</w:t>
        </w:r>
      </w:ins>
      <w:ins w:id="1079" w:author="ZTE-Chen Lin" w:date="2024-11-21T22:13:41Z">
        <w:r>
          <w:rPr>
            <w:rFonts w:hint="eastAsia"/>
            <w:lang w:val="en-US" w:eastAsia="zh-CN"/>
          </w:rPr>
          <w:t>rotec</w:t>
        </w:r>
      </w:ins>
      <w:ins w:id="1080" w:author="ZTE-Chen Lin" w:date="2024-11-21T22:13:42Z">
        <w:r>
          <w:rPr>
            <w:rFonts w:hint="eastAsia"/>
            <w:lang w:val="en-US" w:eastAsia="zh-CN"/>
          </w:rPr>
          <w:t xml:space="preserve">t the </w:t>
        </w:r>
      </w:ins>
      <w:ins w:id="1081" w:author="ZTE-Chen Lin" w:date="2024-11-21T22:13:43Z">
        <w:r>
          <w:rPr>
            <w:rFonts w:hint="eastAsia"/>
            <w:lang w:val="en-US" w:eastAsia="zh-CN"/>
          </w:rPr>
          <w:t>dat</w:t>
        </w:r>
      </w:ins>
      <w:ins w:id="1082" w:author="ZTE-Chen Lin" w:date="2024-11-21T22:13:44Z">
        <w:r>
          <w:rPr>
            <w:rFonts w:hint="eastAsia"/>
            <w:lang w:val="en-US" w:eastAsia="zh-CN"/>
          </w:rPr>
          <w:t>a p</w:t>
        </w:r>
      </w:ins>
      <w:ins w:id="1083" w:author="ZTE-Chen Lin" w:date="2024-11-21T22:13:45Z">
        <w:r>
          <w:rPr>
            <w:rFonts w:hint="eastAsia"/>
            <w:lang w:val="en-US" w:eastAsia="zh-CN"/>
          </w:rPr>
          <w:t>riva</w:t>
        </w:r>
      </w:ins>
      <w:ins w:id="1084" w:author="ZTE-Chen Lin" w:date="2024-11-21T22:13:46Z">
        <w:r>
          <w:rPr>
            <w:rFonts w:hint="eastAsia"/>
            <w:lang w:val="en-US" w:eastAsia="zh-CN"/>
          </w:rPr>
          <w:t>cy</w:t>
        </w:r>
      </w:ins>
      <w:ins w:id="1085" w:author="ZTE-Chen Lin" w:date="2024-11-21T22:10:52Z">
        <w:r>
          <w:rPr>
            <w:rFonts w:hint="eastAsia"/>
            <w:lang w:val="en-US" w:eastAsia="zh-CN"/>
          </w:rPr>
          <w:t xml:space="preserve">. </w:t>
        </w:r>
      </w:ins>
    </w:p>
    <w:p>
      <w:pPr>
        <w:jc w:val="both"/>
        <w:rPr>
          <w:ins w:id="1086" w:author="ZTE-Chen Lin" w:date="2024-11-22T10:36:13Z"/>
          <w:rFonts w:hint="eastAsia" w:cs="Times New Roman"/>
          <w:kern w:val="0"/>
          <w:sz w:val="20"/>
          <w:szCs w:val="20"/>
          <w:lang w:val="en-US" w:eastAsia="zh-CN" w:bidi="ar"/>
        </w:rPr>
      </w:pPr>
      <w:ins w:id="1087" w:author="ZTE-Chen Lin" w:date="2024-11-21T22:10:52Z">
        <w:r>
          <w:rPr>
            <w:rFonts w:hint="default" w:ascii="Times New Roman" w:hAnsi="Times New Roman" w:eastAsia="Times New Roman" w:cs="Times New Roman"/>
            <w:kern w:val="0"/>
            <w:sz w:val="20"/>
            <w:szCs w:val="20"/>
            <w:lang w:val="en-US" w:eastAsia="zh-CN" w:bidi="ar"/>
          </w:rPr>
          <w:t>[PR.</w:t>
        </w:r>
      </w:ins>
      <w:ins w:id="1088" w:author="ZTE-Chen Lin" w:date="2024-11-21T22:10:52Z">
        <w:r>
          <w:rPr>
            <w:rFonts w:hint="eastAsia" w:cs="Times New Roman"/>
            <w:kern w:val="0"/>
            <w:sz w:val="20"/>
            <w:szCs w:val="20"/>
            <w:lang w:val="en-US" w:eastAsia="zh-CN" w:bidi="ar"/>
          </w:rPr>
          <w:t>w</w:t>
        </w:r>
      </w:ins>
      <w:ins w:id="1089" w:author="ZTE-Chen Lin" w:date="2024-11-21T22:10:52Z">
        <w:r>
          <w:rPr>
            <w:rFonts w:hint="default" w:ascii="Times New Roman" w:hAnsi="Times New Roman" w:eastAsia="Times New Roman" w:cs="Times New Roman"/>
            <w:kern w:val="0"/>
            <w:sz w:val="20"/>
            <w:szCs w:val="20"/>
            <w:lang w:val="en-US" w:eastAsia="zh-CN" w:bidi="ar"/>
          </w:rPr>
          <w:t>.</w:t>
        </w:r>
      </w:ins>
      <w:ins w:id="1090" w:author="ZTE-Chen Lin" w:date="2024-11-21T22:10:52Z">
        <w:r>
          <w:rPr>
            <w:rFonts w:hint="eastAsia" w:eastAsia="Times New Roman" w:cs="Times New Roman"/>
            <w:kern w:val="0"/>
            <w:sz w:val="20"/>
            <w:szCs w:val="20"/>
            <w:lang w:val="en-US" w:eastAsia="zh-CN" w:bidi="ar"/>
          </w:rPr>
          <w:t>x</w:t>
        </w:r>
      </w:ins>
      <w:ins w:id="1091" w:author="ZTE-Chen Lin" w:date="2024-11-21T22:10:52Z">
        <w:r>
          <w:rPr>
            <w:rFonts w:hint="default" w:ascii="Times New Roman" w:hAnsi="Times New Roman" w:eastAsia="Times New Roman" w:cs="Times New Roman"/>
            <w:kern w:val="0"/>
            <w:sz w:val="20"/>
            <w:szCs w:val="20"/>
            <w:lang w:val="en-US" w:eastAsia="zh-CN" w:bidi="ar"/>
          </w:rPr>
          <w:t>.6-</w:t>
        </w:r>
      </w:ins>
      <w:ins w:id="1092" w:author="ZTE-Chen Lin" w:date="2024-11-21T22:13:56Z">
        <w:r>
          <w:rPr>
            <w:rFonts w:hint="eastAsia" w:cs="Times New Roman"/>
            <w:kern w:val="0"/>
            <w:sz w:val="20"/>
            <w:szCs w:val="20"/>
            <w:lang w:val="en-US" w:eastAsia="zh-CN" w:bidi="ar"/>
          </w:rPr>
          <w:t>3</w:t>
        </w:r>
      </w:ins>
      <w:ins w:id="1093" w:author="ZTE-Chen Lin" w:date="2024-11-21T22:10:52Z">
        <w:r>
          <w:rPr>
            <w:rFonts w:hint="default" w:ascii="Times New Roman" w:hAnsi="Times New Roman" w:eastAsia="Times New Roman" w:cs="Times New Roman"/>
            <w:kern w:val="0"/>
            <w:sz w:val="20"/>
            <w:szCs w:val="20"/>
            <w:lang w:val="en-US" w:eastAsia="zh-CN" w:bidi="ar"/>
          </w:rPr>
          <w:t>]</w:t>
        </w:r>
      </w:ins>
      <w:ins w:id="1094" w:author="ZTE-Chen Lin" w:date="2024-11-21T22:10:52Z">
        <w:r>
          <w:rPr>
            <w:rFonts w:hint="default" w:ascii="Times New Roman" w:hAnsi="Times New Roman" w:eastAsia="Times New Roman" w:cs="Times New Roman"/>
            <w:kern w:val="0"/>
            <w:sz w:val="20"/>
            <w:szCs w:val="20"/>
            <w:lang w:val="en-US" w:eastAsia="zh-CN" w:bidi="ar"/>
          </w:rPr>
          <w:tab/>
        </w:r>
      </w:ins>
      <w:ins w:id="1095" w:author="ZTE-Chen Lin" w:date="2024-11-21T22:10:52Z">
        <w:r>
          <w:rPr>
            <w:rFonts w:hint="default" w:ascii="Times New Roman" w:hAnsi="Times New Roman" w:eastAsia="Times New Roman" w:cs="Times New Roman"/>
            <w:kern w:val="0"/>
            <w:sz w:val="20"/>
            <w:szCs w:val="20"/>
            <w:lang w:val="en-US" w:eastAsia="zh-CN" w:bidi="ar"/>
          </w:rPr>
          <w:t>Subject to operator’s policy</w:t>
        </w:r>
      </w:ins>
      <w:ins w:id="1096" w:author="ZTE-Chen Lin" w:date="2024-11-21T22:10:52Z">
        <w:r>
          <w:rPr>
            <w:rFonts w:hint="eastAsia"/>
            <w:lang w:val="en-US" w:eastAsia="zh-CN"/>
          </w:rPr>
          <w:t>, regulatory requirements and user consent</w:t>
        </w:r>
      </w:ins>
      <w:ins w:id="1097" w:author="ZTE-Chen Lin" w:date="2024-11-21T22:10:52Z">
        <w:r>
          <w:rPr>
            <w:rFonts w:hint="default" w:ascii="Times New Roman" w:hAnsi="Times New Roman" w:eastAsia="Times New Roman" w:cs="Times New Roman"/>
            <w:kern w:val="0"/>
            <w:sz w:val="20"/>
            <w:szCs w:val="20"/>
            <w:lang w:val="en-US" w:eastAsia="zh-CN" w:bidi="ar"/>
          </w:rPr>
          <w:t xml:space="preserve">, the </w:t>
        </w:r>
      </w:ins>
      <w:ins w:id="1098" w:author="ZTE-Chen Lin" w:date="2024-11-21T22:10:52Z">
        <w:r>
          <w:rPr>
            <w:rFonts w:hint="eastAsia" w:eastAsia="Times New Roman" w:cs="Times New Roman"/>
            <w:kern w:val="0"/>
            <w:sz w:val="20"/>
            <w:szCs w:val="20"/>
            <w:lang w:val="en-US" w:eastAsia="zh-CN" w:bidi="ar"/>
          </w:rPr>
          <w:t>6</w:t>
        </w:r>
      </w:ins>
      <w:ins w:id="1099" w:author="ZTE-Chen Lin" w:date="2024-11-21T22:10:52Z">
        <w:r>
          <w:rPr>
            <w:rFonts w:hint="default" w:ascii="Times New Roman" w:hAnsi="Times New Roman" w:eastAsia="Times New Roman" w:cs="Times New Roman"/>
            <w:kern w:val="0"/>
            <w:sz w:val="20"/>
            <w:szCs w:val="20"/>
            <w:lang w:val="en-US" w:eastAsia="zh-CN" w:bidi="ar"/>
          </w:rPr>
          <w:t xml:space="preserve">G </w:t>
        </w:r>
      </w:ins>
      <w:ins w:id="1100" w:author="ZTE-Chen Lin" w:date="2024-11-21T22:10:52Z">
        <w:r>
          <w:rPr>
            <w:rFonts w:hint="eastAsia" w:eastAsia="Times New Roman" w:cs="Times New Roman"/>
            <w:kern w:val="0"/>
            <w:sz w:val="20"/>
            <w:szCs w:val="20"/>
            <w:lang w:val="en-US" w:eastAsia="zh-CN" w:bidi="ar"/>
          </w:rPr>
          <w:t>system</w:t>
        </w:r>
      </w:ins>
      <w:ins w:id="1101" w:author="ZTE-Chen Lin" w:date="2024-11-21T22:10:52Z">
        <w:r>
          <w:rPr>
            <w:rFonts w:hint="default" w:ascii="Times New Roman" w:hAnsi="Times New Roman" w:eastAsia="Times New Roman" w:cs="Times New Roman"/>
            <w:kern w:val="0"/>
            <w:sz w:val="20"/>
            <w:szCs w:val="20"/>
            <w:lang w:val="en-US" w:eastAsia="zh-CN" w:bidi="ar"/>
          </w:rPr>
          <w:t xml:space="preserve"> shall </w:t>
        </w:r>
      </w:ins>
      <w:ins w:id="1102" w:author="ZTE-Chen Lin" w:date="2024-11-21T22:10:52Z">
        <w:r>
          <w:rPr>
            <w:rFonts w:hint="default" w:ascii="Times New Roman" w:hAnsi="Times New Roman" w:eastAsia="宋体" w:cs="Times New Roman"/>
            <w:kern w:val="0"/>
            <w:sz w:val="20"/>
            <w:szCs w:val="20"/>
            <w:lang w:val="en-US" w:eastAsia="zh-CN" w:bidi="ar"/>
          </w:rPr>
          <w:t>be able to</w:t>
        </w:r>
      </w:ins>
      <w:ins w:id="1103" w:author="ZTE-Chen Lin" w:date="2024-11-21T22:10:52Z">
        <w:r>
          <w:rPr>
            <w:rFonts w:hint="eastAsia" w:cs="Times New Roman"/>
            <w:kern w:val="0"/>
            <w:sz w:val="20"/>
            <w:szCs w:val="20"/>
            <w:lang w:val="en-US" w:eastAsia="zh-CN" w:bidi="ar"/>
          </w:rPr>
          <w:t xml:space="preserve"> provide the required QoS (</w:t>
        </w:r>
      </w:ins>
      <w:ins w:id="1104" w:author="ZTE-Chen Lin" w:date="2024-11-22T06:11:02Z">
        <w:r>
          <w:rPr>
            <w:rFonts w:hint="eastAsia" w:cs="Times New Roman"/>
            <w:kern w:val="0"/>
            <w:sz w:val="20"/>
            <w:szCs w:val="20"/>
            <w:lang w:val="en-US" w:eastAsia="zh-CN" w:bidi="ar"/>
          </w:rPr>
          <w:t>e.</w:t>
        </w:r>
      </w:ins>
      <w:ins w:id="1105" w:author="ZTE-Chen Lin" w:date="2024-11-22T06:11:03Z">
        <w:r>
          <w:rPr>
            <w:rFonts w:hint="eastAsia" w:cs="Times New Roman"/>
            <w:kern w:val="0"/>
            <w:sz w:val="20"/>
            <w:szCs w:val="20"/>
            <w:lang w:val="en-US" w:eastAsia="zh-CN" w:bidi="ar"/>
          </w:rPr>
          <w:t>g.</w:t>
        </w:r>
      </w:ins>
      <w:ins w:id="1106" w:author="ZTE-Chen Lin" w:date="2024-11-22T06:11:04Z">
        <w:r>
          <w:rPr>
            <w:rFonts w:hint="eastAsia" w:cs="Times New Roman"/>
            <w:kern w:val="0"/>
            <w:sz w:val="20"/>
            <w:szCs w:val="20"/>
            <w:lang w:val="en-US" w:eastAsia="zh-CN" w:bidi="ar"/>
          </w:rPr>
          <w:t xml:space="preserve"> </w:t>
        </w:r>
      </w:ins>
      <w:ins w:id="1107" w:author="ZTE-Chen Lin" w:date="2024-11-22T09:17:04Z">
        <w:r>
          <w:rPr>
            <w:rFonts w:hint="eastAsia" w:cs="Times New Roman"/>
            <w:kern w:val="0"/>
            <w:sz w:val="20"/>
            <w:szCs w:val="20"/>
            <w:lang w:val="en-US" w:eastAsia="zh-CN" w:bidi="ar"/>
          </w:rPr>
          <w:t>us</w:t>
        </w:r>
      </w:ins>
      <w:ins w:id="1108" w:author="ZTE-Chen Lin" w:date="2024-11-22T09:17:05Z">
        <w:r>
          <w:rPr>
            <w:rFonts w:hint="eastAsia" w:cs="Times New Roman"/>
            <w:kern w:val="0"/>
            <w:sz w:val="20"/>
            <w:szCs w:val="20"/>
            <w:lang w:val="en-US" w:eastAsia="zh-CN" w:bidi="ar"/>
          </w:rPr>
          <w:t>er</w:t>
        </w:r>
      </w:ins>
      <w:ins w:id="1109" w:author="ZTE-Chen Lin" w:date="2024-11-22T09:17:07Z">
        <w:r>
          <w:rPr>
            <w:rFonts w:hint="eastAsia" w:cs="Times New Roman"/>
            <w:kern w:val="0"/>
            <w:sz w:val="20"/>
            <w:szCs w:val="20"/>
            <w:lang w:val="en-US" w:eastAsia="zh-CN" w:bidi="ar"/>
          </w:rPr>
          <w:t xml:space="preserve"> </w:t>
        </w:r>
      </w:ins>
      <w:ins w:id="1110" w:author="ZTE-Chen Lin" w:date="2024-11-22T09:17:08Z">
        <w:r>
          <w:rPr>
            <w:rFonts w:hint="eastAsia" w:cs="Times New Roman"/>
            <w:kern w:val="0"/>
            <w:sz w:val="20"/>
            <w:szCs w:val="20"/>
            <w:lang w:val="en-US" w:eastAsia="zh-CN" w:bidi="ar"/>
          </w:rPr>
          <w:t>expe</w:t>
        </w:r>
      </w:ins>
      <w:ins w:id="1111" w:author="ZTE-Chen Lin" w:date="2024-11-22T09:17:09Z">
        <w:r>
          <w:rPr>
            <w:rFonts w:hint="eastAsia" w:cs="Times New Roman"/>
            <w:kern w:val="0"/>
            <w:sz w:val="20"/>
            <w:szCs w:val="20"/>
            <w:lang w:val="en-US" w:eastAsia="zh-CN" w:bidi="ar"/>
          </w:rPr>
          <w:t>rien</w:t>
        </w:r>
      </w:ins>
      <w:ins w:id="1112" w:author="ZTE-Chen Lin" w:date="2024-11-22T09:17:10Z">
        <w:r>
          <w:rPr>
            <w:rFonts w:hint="eastAsia" w:cs="Times New Roman"/>
            <w:kern w:val="0"/>
            <w:sz w:val="20"/>
            <w:szCs w:val="20"/>
            <w:lang w:val="en-US" w:eastAsia="zh-CN" w:bidi="ar"/>
          </w:rPr>
          <w:t>ced</w:t>
        </w:r>
      </w:ins>
      <w:ins w:id="1113" w:author="ZTE-Chen Lin" w:date="2024-11-22T09:17:11Z">
        <w:r>
          <w:rPr>
            <w:rFonts w:hint="eastAsia" w:cs="Times New Roman"/>
            <w:kern w:val="0"/>
            <w:sz w:val="20"/>
            <w:szCs w:val="20"/>
            <w:lang w:val="en-US" w:eastAsia="zh-CN" w:bidi="ar"/>
          </w:rPr>
          <w:t xml:space="preserve"> </w:t>
        </w:r>
      </w:ins>
      <w:ins w:id="1114" w:author="ZTE-Chen Lin" w:date="2024-11-22T09:16:49Z">
        <w:r>
          <w:rPr>
            <w:rFonts w:hint="eastAsia" w:cs="Times New Roman"/>
            <w:kern w:val="0"/>
            <w:sz w:val="20"/>
            <w:szCs w:val="20"/>
            <w:lang w:val="en-US" w:eastAsia="zh-CN" w:bidi="ar"/>
          </w:rPr>
          <w:t>data</w:t>
        </w:r>
      </w:ins>
      <w:ins w:id="1115" w:author="ZTE-Chen Lin" w:date="2024-11-22T09:16:50Z">
        <w:r>
          <w:rPr>
            <w:rFonts w:hint="eastAsia" w:cs="Times New Roman"/>
            <w:kern w:val="0"/>
            <w:sz w:val="20"/>
            <w:szCs w:val="20"/>
            <w:lang w:val="en-US" w:eastAsia="zh-CN" w:bidi="ar"/>
          </w:rPr>
          <w:t xml:space="preserve"> r</w:t>
        </w:r>
      </w:ins>
      <w:ins w:id="1116" w:author="ZTE-Chen Lin" w:date="2024-11-22T09:16:51Z">
        <w:r>
          <w:rPr>
            <w:rFonts w:hint="eastAsia" w:cs="Times New Roman"/>
            <w:kern w:val="0"/>
            <w:sz w:val="20"/>
            <w:szCs w:val="20"/>
            <w:lang w:val="en-US" w:eastAsia="zh-CN" w:bidi="ar"/>
          </w:rPr>
          <w:t>at</w:t>
        </w:r>
      </w:ins>
      <w:ins w:id="1117" w:author="ZTE-Chen Lin" w:date="2024-11-22T09:16:52Z">
        <w:r>
          <w:rPr>
            <w:rFonts w:hint="eastAsia" w:cs="Times New Roman"/>
            <w:kern w:val="0"/>
            <w:sz w:val="20"/>
            <w:szCs w:val="20"/>
            <w:lang w:val="en-US" w:eastAsia="zh-CN" w:bidi="ar"/>
          </w:rPr>
          <w:t>e</w:t>
        </w:r>
      </w:ins>
      <w:ins w:id="1118" w:author="ZTE-Chen Lin" w:date="2024-11-21T22:10:52Z">
        <w:r>
          <w:rPr>
            <w:rFonts w:hint="eastAsia" w:cs="Times New Roman"/>
            <w:kern w:val="0"/>
            <w:sz w:val="20"/>
            <w:szCs w:val="20"/>
            <w:lang w:val="en-US" w:eastAsia="zh-CN" w:bidi="ar"/>
          </w:rPr>
          <w:t xml:space="preserve">, reliability, </w:t>
        </w:r>
      </w:ins>
      <w:ins w:id="1119" w:author="ZTE-Chen Lin" w:date="2024-11-22T09:17:30Z">
        <w:r>
          <w:rPr>
            <w:rFonts w:hint="eastAsia" w:cs="Times New Roman"/>
            <w:kern w:val="0"/>
            <w:sz w:val="20"/>
            <w:szCs w:val="20"/>
            <w:lang w:val="en-US" w:eastAsia="zh-CN" w:bidi="ar"/>
          </w:rPr>
          <w:t>end t</w:t>
        </w:r>
      </w:ins>
      <w:ins w:id="1120" w:author="ZTE-Chen Lin" w:date="2024-11-22T09:17:31Z">
        <w:r>
          <w:rPr>
            <w:rFonts w:hint="eastAsia" w:cs="Times New Roman"/>
            <w:kern w:val="0"/>
            <w:sz w:val="20"/>
            <w:szCs w:val="20"/>
            <w:lang w:val="en-US" w:eastAsia="zh-CN" w:bidi="ar"/>
          </w:rPr>
          <w:t>o en</w:t>
        </w:r>
      </w:ins>
      <w:ins w:id="1121" w:author="ZTE-Chen Lin" w:date="2024-11-22T09:17:32Z">
        <w:r>
          <w:rPr>
            <w:rFonts w:hint="eastAsia" w:cs="Times New Roman"/>
            <w:kern w:val="0"/>
            <w:sz w:val="20"/>
            <w:szCs w:val="20"/>
            <w:lang w:val="en-US" w:eastAsia="zh-CN" w:bidi="ar"/>
          </w:rPr>
          <w:t xml:space="preserve">d </w:t>
        </w:r>
      </w:ins>
      <w:ins w:id="1122" w:author="ZTE-Chen Lin" w:date="2024-11-21T22:10:52Z">
        <w:r>
          <w:rPr>
            <w:rFonts w:hint="eastAsia" w:cs="Times New Roman"/>
            <w:kern w:val="0"/>
            <w:sz w:val="20"/>
            <w:szCs w:val="20"/>
            <w:lang w:val="en-US" w:eastAsia="zh-CN" w:bidi="ar"/>
          </w:rPr>
          <w:t>latency) for AI data transfer.</w:t>
        </w:r>
      </w:ins>
    </w:p>
    <w:p>
      <w:pPr>
        <w:jc w:val="both"/>
        <w:rPr>
          <w:ins w:id="1123" w:author="ZTE-Chen Lin" w:date="2024-11-21T22:10:52Z"/>
          <w:rFonts w:hint="default" w:cs="Times New Roman"/>
          <w:kern w:val="0"/>
          <w:sz w:val="20"/>
          <w:szCs w:val="20"/>
          <w:lang w:val="en-US" w:eastAsia="zh-CN" w:bidi="ar"/>
        </w:rPr>
      </w:pPr>
    </w:p>
    <w:p>
      <w:pPr>
        <w:rPr>
          <w:rFonts w:hint="default"/>
          <w:highlight w:val="yellow"/>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20741FF"/>
    <w:rsid w:val="024424D4"/>
    <w:rsid w:val="02736F16"/>
    <w:rsid w:val="028E27CC"/>
    <w:rsid w:val="02B21598"/>
    <w:rsid w:val="02E2679A"/>
    <w:rsid w:val="031C7798"/>
    <w:rsid w:val="03B67C0F"/>
    <w:rsid w:val="040362B3"/>
    <w:rsid w:val="041342D7"/>
    <w:rsid w:val="05667F46"/>
    <w:rsid w:val="056A36F9"/>
    <w:rsid w:val="05707DC8"/>
    <w:rsid w:val="05C96DAF"/>
    <w:rsid w:val="065E3BA6"/>
    <w:rsid w:val="071D626A"/>
    <w:rsid w:val="07394373"/>
    <w:rsid w:val="07434350"/>
    <w:rsid w:val="07874AB8"/>
    <w:rsid w:val="07A01B33"/>
    <w:rsid w:val="081D4B53"/>
    <w:rsid w:val="08D26005"/>
    <w:rsid w:val="0947123C"/>
    <w:rsid w:val="09DD684B"/>
    <w:rsid w:val="0AF9141C"/>
    <w:rsid w:val="0B413F59"/>
    <w:rsid w:val="0CA737D5"/>
    <w:rsid w:val="0DF37170"/>
    <w:rsid w:val="0E4E28A3"/>
    <w:rsid w:val="0EB37615"/>
    <w:rsid w:val="0F7767A1"/>
    <w:rsid w:val="111F0BDF"/>
    <w:rsid w:val="11392B40"/>
    <w:rsid w:val="1154606C"/>
    <w:rsid w:val="122D64B7"/>
    <w:rsid w:val="12F06C8A"/>
    <w:rsid w:val="13475EAA"/>
    <w:rsid w:val="13541AB5"/>
    <w:rsid w:val="142C061D"/>
    <w:rsid w:val="14474AF9"/>
    <w:rsid w:val="149738B7"/>
    <w:rsid w:val="15A44756"/>
    <w:rsid w:val="15EC1502"/>
    <w:rsid w:val="163447C1"/>
    <w:rsid w:val="16C12100"/>
    <w:rsid w:val="17167ACC"/>
    <w:rsid w:val="1753348C"/>
    <w:rsid w:val="178566D3"/>
    <w:rsid w:val="17911771"/>
    <w:rsid w:val="1841777D"/>
    <w:rsid w:val="1864210B"/>
    <w:rsid w:val="19E53C42"/>
    <w:rsid w:val="1A5040C1"/>
    <w:rsid w:val="1C3961AD"/>
    <w:rsid w:val="1C533E1B"/>
    <w:rsid w:val="1D1278A5"/>
    <w:rsid w:val="1E606001"/>
    <w:rsid w:val="1FA15873"/>
    <w:rsid w:val="20B971DB"/>
    <w:rsid w:val="20D220CE"/>
    <w:rsid w:val="21295A44"/>
    <w:rsid w:val="213239E2"/>
    <w:rsid w:val="215E7B27"/>
    <w:rsid w:val="21AA608F"/>
    <w:rsid w:val="223076A3"/>
    <w:rsid w:val="23044F74"/>
    <w:rsid w:val="233D23C9"/>
    <w:rsid w:val="233F2EC6"/>
    <w:rsid w:val="242236D7"/>
    <w:rsid w:val="244E173A"/>
    <w:rsid w:val="247C71D8"/>
    <w:rsid w:val="26527000"/>
    <w:rsid w:val="26972887"/>
    <w:rsid w:val="26A86578"/>
    <w:rsid w:val="276F44C8"/>
    <w:rsid w:val="28111B1B"/>
    <w:rsid w:val="285A0889"/>
    <w:rsid w:val="2A1B7196"/>
    <w:rsid w:val="2A316A19"/>
    <w:rsid w:val="2B3E557C"/>
    <w:rsid w:val="2B711B8B"/>
    <w:rsid w:val="2B90727D"/>
    <w:rsid w:val="2C304C1A"/>
    <w:rsid w:val="2C624772"/>
    <w:rsid w:val="2EA5295A"/>
    <w:rsid w:val="2EEE4A6B"/>
    <w:rsid w:val="2EFE275C"/>
    <w:rsid w:val="2F1F2838"/>
    <w:rsid w:val="2F451603"/>
    <w:rsid w:val="2FB9671E"/>
    <w:rsid w:val="2FCD0168"/>
    <w:rsid w:val="302A5981"/>
    <w:rsid w:val="30BD1FA7"/>
    <w:rsid w:val="311F3729"/>
    <w:rsid w:val="31285B6F"/>
    <w:rsid w:val="31BD1C86"/>
    <w:rsid w:val="31D1654C"/>
    <w:rsid w:val="32C61DFA"/>
    <w:rsid w:val="330802AF"/>
    <w:rsid w:val="335B66CD"/>
    <w:rsid w:val="33C23684"/>
    <w:rsid w:val="33DC138C"/>
    <w:rsid w:val="35133017"/>
    <w:rsid w:val="359833FE"/>
    <w:rsid w:val="36C06711"/>
    <w:rsid w:val="37447748"/>
    <w:rsid w:val="37F77CC5"/>
    <w:rsid w:val="381C68AE"/>
    <w:rsid w:val="385E161F"/>
    <w:rsid w:val="38841B12"/>
    <w:rsid w:val="397A0EDD"/>
    <w:rsid w:val="399C3AA9"/>
    <w:rsid w:val="39D1095F"/>
    <w:rsid w:val="3A1340A3"/>
    <w:rsid w:val="3A2018E5"/>
    <w:rsid w:val="3AE26233"/>
    <w:rsid w:val="3C6C74CD"/>
    <w:rsid w:val="3D6C159A"/>
    <w:rsid w:val="3E642A6A"/>
    <w:rsid w:val="3EAC053C"/>
    <w:rsid w:val="3F5650D2"/>
    <w:rsid w:val="405344E9"/>
    <w:rsid w:val="42F02FB2"/>
    <w:rsid w:val="43733687"/>
    <w:rsid w:val="43A90443"/>
    <w:rsid w:val="448001CD"/>
    <w:rsid w:val="44CD4598"/>
    <w:rsid w:val="44EB6D2A"/>
    <w:rsid w:val="44EC107E"/>
    <w:rsid w:val="45232CF2"/>
    <w:rsid w:val="45BE5FDD"/>
    <w:rsid w:val="48FF7688"/>
    <w:rsid w:val="4ABF05D3"/>
    <w:rsid w:val="4BCB0CD0"/>
    <w:rsid w:val="4C166AA0"/>
    <w:rsid w:val="4C3A0FBC"/>
    <w:rsid w:val="4DAE6FAF"/>
    <w:rsid w:val="4E421C6B"/>
    <w:rsid w:val="4FA3477F"/>
    <w:rsid w:val="4FA51C93"/>
    <w:rsid w:val="4FE30EBF"/>
    <w:rsid w:val="50522B89"/>
    <w:rsid w:val="50A37103"/>
    <w:rsid w:val="51437B8E"/>
    <w:rsid w:val="51F7297F"/>
    <w:rsid w:val="526C6918"/>
    <w:rsid w:val="53DF5AD4"/>
    <w:rsid w:val="5557504C"/>
    <w:rsid w:val="561D261F"/>
    <w:rsid w:val="56741D4E"/>
    <w:rsid w:val="568036E0"/>
    <w:rsid w:val="580A328D"/>
    <w:rsid w:val="584552EA"/>
    <w:rsid w:val="590250F4"/>
    <w:rsid w:val="5A0754A8"/>
    <w:rsid w:val="5A2675D4"/>
    <w:rsid w:val="5AA7634B"/>
    <w:rsid w:val="5B2C47EF"/>
    <w:rsid w:val="5CA944A1"/>
    <w:rsid w:val="5D446D43"/>
    <w:rsid w:val="5D8E2DE3"/>
    <w:rsid w:val="5E3D0D8F"/>
    <w:rsid w:val="5F593185"/>
    <w:rsid w:val="5FA81C3D"/>
    <w:rsid w:val="5FF07A35"/>
    <w:rsid w:val="6018667A"/>
    <w:rsid w:val="60AB27A8"/>
    <w:rsid w:val="61434DD4"/>
    <w:rsid w:val="61624020"/>
    <w:rsid w:val="618D61AE"/>
    <w:rsid w:val="61996D49"/>
    <w:rsid w:val="62377A6F"/>
    <w:rsid w:val="625B6705"/>
    <w:rsid w:val="627127CA"/>
    <w:rsid w:val="628D0D92"/>
    <w:rsid w:val="62CA0E04"/>
    <w:rsid w:val="62E25B42"/>
    <w:rsid w:val="63234576"/>
    <w:rsid w:val="63282B3C"/>
    <w:rsid w:val="63757B03"/>
    <w:rsid w:val="64037C54"/>
    <w:rsid w:val="64053F4E"/>
    <w:rsid w:val="640C4887"/>
    <w:rsid w:val="64B94CBA"/>
    <w:rsid w:val="64D7765B"/>
    <w:rsid w:val="64E60BF8"/>
    <w:rsid w:val="64F06BF9"/>
    <w:rsid w:val="656916B5"/>
    <w:rsid w:val="660E7B5B"/>
    <w:rsid w:val="664767A3"/>
    <w:rsid w:val="668C156B"/>
    <w:rsid w:val="676C5B2C"/>
    <w:rsid w:val="67CB0A4C"/>
    <w:rsid w:val="67D60533"/>
    <w:rsid w:val="68994665"/>
    <w:rsid w:val="68D028F5"/>
    <w:rsid w:val="690B6E89"/>
    <w:rsid w:val="69133A9E"/>
    <w:rsid w:val="692C7B17"/>
    <w:rsid w:val="6A5105C2"/>
    <w:rsid w:val="6A8A0B03"/>
    <w:rsid w:val="6AC73CFE"/>
    <w:rsid w:val="6ADD5441"/>
    <w:rsid w:val="6AF86245"/>
    <w:rsid w:val="6B6860C6"/>
    <w:rsid w:val="6C8E4DF0"/>
    <w:rsid w:val="6DD13CE2"/>
    <w:rsid w:val="6DF10177"/>
    <w:rsid w:val="6E7E005E"/>
    <w:rsid w:val="6ED71E5A"/>
    <w:rsid w:val="6F9F7CB7"/>
    <w:rsid w:val="70942967"/>
    <w:rsid w:val="7119006C"/>
    <w:rsid w:val="719528BF"/>
    <w:rsid w:val="7217191D"/>
    <w:rsid w:val="72891683"/>
    <w:rsid w:val="72C21BA2"/>
    <w:rsid w:val="74157AE5"/>
    <w:rsid w:val="747615F8"/>
    <w:rsid w:val="75801DFE"/>
    <w:rsid w:val="759207FD"/>
    <w:rsid w:val="76995B30"/>
    <w:rsid w:val="76DF6056"/>
    <w:rsid w:val="77920163"/>
    <w:rsid w:val="7815789D"/>
    <w:rsid w:val="7844165C"/>
    <w:rsid w:val="784734F0"/>
    <w:rsid w:val="788F7D9A"/>
    <w:rsid w:val="79467D67"/>
    <w:rsid w:val="795C5305"/>
    <w:rsid w:val="799424DD"/>
    <w:rsid w:val="7A147B67"/>
    <w:rsid w:val="7A6063E6"/>
    <w:rsid w:val="7BD40338"/>
    <w:rsid w:val="7BDA3A57"/>
    <w:rsid w:val="7C913B20"/>
    <w:rsid w:val="7CEA2791"/>
    <w:rsid w:val="7D157F9E"/>
    <w:rsid w:val="7E153475"/>
    <w:rsid w:val="7EA02A2F"/>
    <w:rsid w:val="7ED54646"/>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 w:type="paragraph" w:customStyle="1" w:styleId="28">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4</Pages>
  <Words>1580</Words>
  <Characters>9010</Characters>
  <Lines>75</Lines>
  <Paragraphs>21</Paragraphs>
  <TotalTime>2</TotalTime>
  <ScaleCrop>false</ScaleCrop>
  <LinksUpToDate>false</LinksUpToDate>
  <CharactersWithSpaces>10569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Alain Sultan</dc:creator>
  <cp:lastModifiedBy>ZTE-Chen Lin</cp:lastModifiedBy>
  <dcterms:modified xsi:type="dcterms:W3CDTF">2024-11-22T16:07:24Z</dcterms:modified>
  <dc:title>3GPP TSG-SA1 #42</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233F881BF79D4A58BAD15031CBE3552C</vt:lpwstr>
  </property>
</Properties>
</file>